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8F7E2" w14:textId="252A4118" w:rsidR="006B5DB0" w:rsidRPr="009F48FC" w:rsidRDefault="006B5DB0" w:rsidP="006B5DB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>3GPP TSG RAN WG1 #10</w:t>
      </w:r>
      <w:r>
        <w:rPr>
          <w:rFonts w:ascii="Arial" w:hAnsi="Arial" w:cs="Arial"/>
          <w:b/>
          <w:bCs/>
          <w:sz w:val="24"/>
          <w:lang w:val="de-DE"/>
        </w:rPr>
        <w:t>6bis</w:t>
      </w:r>
      <w:r w:rsidRPr="009F48FC">
        <w:rPr>
          <w:rFonts w:ascii="Arial" w:hAnsi="Arial" w:cs="Arial"/>
          <w:b/>
          <w:bCs/>
          <w:sz w:val="24"/>
          <w:lang w:val="de-DE"/>
        </w:rPr>
        <w:t>-e</w:t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</w:t>
      </w:r>
      <w:r w:rsidRPr="004503BC">
        <w:rPr>
          <w:rFonts w:ascii="Arial" w:hAnsi="Arial" w:cs="Arial"/>
          <w:b/>
          <w:bCs/>
          <w:sz w:val="24"/>
          <w:lang w:val="de-DE"/>
        </w:rPr>
        <w:t>R1-210</w:t>
      </w:r>
      <w:r>
        <w:rPr>
          <w:rFonts w:ascii="Arial" w:hAnsi="Arial" w:cs="Arial"/>
          <w:b/>
          <w:bCs/>
          <w:sz w:val="24"/>
          <w:lang w:val="de-DE"/>
        </w:rPr>
        <w:t>9637</w:t>
      </w:r>
    </w:p>
    <w:p w14:paraId="682A744A" w14:textId="77777777" w:rsidR="006B5DB0" w:rsidRDefault="006B5DB0" w:rsidP="006B5DB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 xml:space="preserve">e-Meeting, </w:t>
      </w:r>
      <w:r>
        <w:rPr>
          <w:rFonts w:ascii="Arial" w:hAnsi="Arial" w:cs="Arial"/>
          <w:b/>
          <w:bCs/>
          <w:sz w:val="24"/>
          <w:lang w:val="de-DE"/>
        </w:rPr>
        <w:t>October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 1</w:t>
      </w:r>
      <w:r>
        <w:rPr>
          <w:rFonts w:ascii="Arial" w:hAnsi="Arial" w:cs="Arial"/>
          <w:b/>
          <w:bCs/>
          <w:sz w:val="24"/>
          <w:lang w:val="de-DE"/>
        </w:rPr>
        <w:t>1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– </w:t>
      </w:r>
      <w:r>
        <w:rPr>
          <w:rFonts w:ascii="Arial" w:hAnsi="Arial" w:cs="Arial"/>
          <w:b/>
          <w:bCs/>
          <w:sz w:val="24"/>
          <w:lang w:val="de-DE"/>
        </w:rPr>
        <w:t>19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9F48FC">
        <w:rPr>
          <w:rFonts w:ascii="Arial" w:hAnsi="Arial" w:cs="Arial"/>
          <w:b/>
          <w:bCs/>
          <w:sz w:val="24"/>
          <w:lang w:val="de-DE"/>
        </w:rPr>
        <w:t>, 2021</w:t>
      </w:r>
    </w:p>
    <w:p w14:paraId="5EB3A825" w14:textId="77777777" w:rsidR="007D4C02" w:rsidRPr="00590FB3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2D4672AD" w14:textId="33C0B160" w:rsidR="00ED73DD" w:rsidRPr="00590FB3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Agenda Item: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C07E62" w:rsidRPr="00590FB3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590FB3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590FB3">
        <w:rPr>
          <w:rFonts w:ascii="Arial" w:hAnsi="Arial" w:cs="Arial"/>
          <w:b/>
          <w:bCs/>
          <w:sz w:val="24"/>
          <w:lang w:val="en-US"/>
        </w:rPr>
        <w:t>.</w:t>
      </w:r>
      <w:r w:rsidR="00044A43">
        <w:rPr>
          <w:rFonts w:ascii="Arial" w:hAnsi="Arial" w:cs="Arial"/>
          <w:b/>
          <w:bCs/>
          <w:sz w:val="24"/>
          <w:lang w:val="en-US"/>
        </w:rPr>
        <w:t>2</w:t>
      </w:r>
    </w:p>
    <w:p w14:paraId="02AA2B85" w14:textId="6E76D0B4" w:rsidR="007D4C02" w:rsidRPr="00590FB3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F97383" w:rsidRPr="00590FB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D09A559" w:rsidR="007D4C02" w:rsidRPr="00590FB3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590FB3">
        <w:rPr>
          <w:rFonts w:ascii="Arial" w:hAnsi="Arial" w:cs="Arial"/>
          <w:b/>
          <w:bCs/>
          <w:sz w:val="24"/>
          <w:lang w:val="en-US"/>
        </w:rPr>
        <w:t>Title:</w:t>
      </w:r>
      <w:r w:rsidRPr="00590FB3">
        <w:rPr>
          <w:rFonts w:ascii="Arial" w:hAnsi="Arial" w:cs="Arial"/>
          <w:b/>
          <w:bCs/>
          <w:sz w:val="24"/>
          <w:lang w:val="en-US"/>
        </w:rPr>
        <w:tab/>
      </w:r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On efficient activation/de-activation for </w:t>
      </w:r>
      <w:proofErr w:type="spellStart"/>
      <w:r w:rsidR="00E64633" w:rsidRPr="00590FB3">
        <w:rPr>
          <w:rFonts w:ascii="Arial" w:hAnsi="Arial" w:cs="Arial"/>
          <w:b/>
          <w:bCs/>
          <w:sz w:val="24"/>
          <w:lang w:val="en-US"/>
        </w:rPr>
        <w:t>SCells</w:t>
      </w:r>
      <w:proofErr w:type="spellEnd"/>
      <w:r w:rsidR="00E64633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E2351" w:rsidRPr="00590FB3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590FB3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90FB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590FB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81CF5C9" w14:textId="2B2352C6" w:rsidR="00F77D77" w:rsidRDefault="00CB7191" w:rsidP="00D7344A">
      <w:pPr>
        <w:spacing w:after="0"/>
        <w:rPr>
          <w:bCs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#8</w:t>
      </w:r>
      <w:r w:rsidR="00E64633">
        <w:rPr>
          <w:rFonts w:ascii="Times New Roman" w:hAnsi="Times New Roman"/>
        </w:rPr>
        <w:t>8-e</w:t>
      </w:r>
      <w:r w:rsidR="00F77D77">
        <w:rPr>
          <w:rFonts w:ascii="Times New Roman" w:hAnsi="Times New Roman"/>
        </w:rPr>
        <w:t xml:space="preserve">, a </w:t>
      </w:r>
      <w:r w:rsidR="00E64633">
        <w:rPr>
          <w:rFonts w:ascii="Times New Roman" w:hAnsi="Times New Roman"/>
        </w:rPr>
        <w:t xml:space="preserve">revised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E64633">
        <w:rPr>
          <w:lang w:eastAsia="zh-CN"/>
        </w:rPr>
        <w:t>on</w:t>
      </w:r>
      <w:r w:rsidR="00E64633" w:rsidRPr="00A66D61">
        <w:rPr>
          <w:lang w:eastAsia="zh-CN"/>
        </w:rPr>
        <w:t xml:space="preserve"> Further Multi-RAT Dual-Connectivity enhancements</w:t>
      </w:r>
      <w:r w:rsidR="00E64633">
        <w:rPr>
          <w:lang w:eastAsia="zh-CN"/>
        </w:rPr>
        <w:t xml:space="preserve"> was approved for Release 17 </w:t>
      </w:r>
      <w:r w:rsidR="00E64633">
        <w:rPr>
          <w:lang w:eastAsia="zh-CN"/>
        </w:rPr>
        <w:fldChar w:fldCharType="begin"/>
      </w:r>
      <w:r w:rsidR="00E64633">
        <w:rPr>
          <w:lang w:eastAsia="zh-CN"/>
        </w:rPr>
        <w:instrText xml:space="preserve"> REF _Ref524600064 \r \h </w:instrText>
      </w:r>
      <w:r w:rsidR="00E64633">
        <w:rPr>
          <w:lang w:eastAsia="zh-CN"/>
        </w:rPr>
      </w:r>
      <w:r w:rsidR="00E64633">
        <w:rPr>
          <w:lang w:eastAsia="zh-CN"/>
        </w:rPr>
        <w:fldChar w:fldCharType="separate"/>
      </w:r>
      <w:r w:rsidR="00E64633">
        <w:rPr>
          <w:lang w:eastAsia="zh-CN"/>
        </w:rPr>
        <w:t>[1]</w:t>
      </w:r>
      <w:r w:rsidR="00E64633">
        <w:rPr>
          <w:lang w:eastAsia="zh-CN"/>
        </w:rPr>
        <w:fldChar w:fldCharType="end"/>
      </w:r>
      <w:r w:rsidR="00E64633">
        <w:rPr>
          <w:lang w:eastAsia="zh-CN"/>
        </w:rPr>
        <w:t xml:space="preserve">, which includes </w:t>
      </w:r>
      <w:r w:rsidR="00E64633">
        <w:rPr>
          <w:bCs/>
        </w:rPr>
        <w:t xml:space="preserve">efficient </w:t>
      </w:r>
      <w:proofErr w:type="spellStart"/>
      <w:r w:rsidR="00E64633">
        <w:rPr>
          <w:bCs/>
        </w:rPr>
        <w:t>SCell</w:t>
      </w:r>
      <w:proofErr w:type="spellEnd"/>
      <w:r w:rsidR="00E64633">
        <w:rPr>
          <w:bCs/>
        </w:rPr>
        <w:t xml:space="preserve"> activation/deactivation mechanism from RAN1 perspective:</w:t>
      </w:r>
    </w:p>
    <w:p w14:paraId="052B3BB1" w14:textId="77777777" w:rsidR="00E64633" w:rsidRDefault="00E64633" w:rsidP="00D7344A">
      <w:pPr>
        <w:spacing w:after="0"/>
        <w:rPr>
          <w:rFonts w:ascii="Times New Roman" w:hAnsi="Times New Roman"/>
        </w:rPr>
      </w:pPr>
    </w:p>
    <w:p w14:paraId="7227AA19" w14:textId="77777777" w:rsidR="00E64633" w:rsidRPr="00E64633" w:rsidRDefault="00E64633" w:rsidP="00E6463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efficient activation/de-activation mechanism for one SCG and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</w:t>
      </w:r>
    </w:p>
    <w:p w14:paraId="76B580FB" w14:textId="5F485D88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Support for one SCG applies to (NG)EN-DC, and NR-DC [RAN2, RAN3, RAN4]</w:t>
      </w:r>
    </w:p>
    <w:p w14:paraId="2C221FC9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for </w:t>
      </w:r>
      <w:proofErr w:type="spellStart"/>
      <w:r w:rsidRPr="00E64633">
        <w:rPr>
          <w:bCs/>
          <w:i/>
          <w:iCs/>
          <w:lang w:val="en-US"/>
        </w:rPr>
        <w:t>SCells</w:t>
      </w:r>
      <w:proofErr w:type="spellEnd"/>
      <w:r w:rsidRPr="00E64633">
        <w:rPr>
          <w:bCs/>
          <w:i/>
          <w:iCs/>
          <w:lang w:val="en-US"/>
        </w:rPr>
        <w:t xml:space="preserve"> applies to NR CA, </w:t>
      </w:r>
      <w:r w:rsidRPr="00E64633">
        <w:rPr>
          <w:i/>
          <w:iCs/>
        </w:rPr>
        <w:t>based on RAN1 le</w:t>
      </w:r>
      <w:r w:rsidRPr="00E64633">
        <w:rPr>
          <w:rFonts w:hint="eastAsia"/>
          <w:i/>
          <w:iCs/>
        </w:rPr>
        <w:t>a</w:t>
      </w:r>
      <w:r w:rsidRPr="00E64633">
        <w:rPr>
          <w:i/>
          <w:iCs/>
        </w:rPr>
        <w:t>ding mechanisms</w:t>
      </w:r>
      <w:r w:rsidRPr="00E64633">
        <w:rPr>
          <w:bCs/>
          <w:i/>
          <w:iCs/>
          <w:lang w:val="en-US"/>
        </w:rPr>
        <w:t xml:space="preserve"> [RAN1, RAN2</w:t>
      </w:r>
      <w:r w:rsidRPr="00E64633">
        <w:rPr>
          <w:rFonts w:hint="eastAsia"/>
          <w:bCs/>
          <w:i/>
          <w:iCs/>
          <w:lang w:val="en-US"/>
        </w:rPr>
        <w:t>,</w:t>
      </w:r>
      <w:r w:rsidRPr="00E64633">
        <w:rPr>
          <w:bCs/>
          <w:i/>
          <w:iCs/>
          <w:lang w:val="en-US"/>
        </w:rPr>
        <w:t xml:space="preserve"> RAN4]</w:t>
      </w:r>
    </w:p>
    <w:p w14:paraId="342A2C93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This objective applies to FR1 and FR2</w:t>
      </w:r>
    </w:p>
    <w:p w14:paraId="4EF06E57" w14:textId="77777777" w:rsidR="00EC57BE" w:rsidRPr="00E64633" w:rsidRDefault="00EC57BE" w:rsidP="00EC57BE">
      <w:pPr>
        <w:spacing w:after="0"/>
        <w:rPr>
          <w:rFonts w:ascii="Times New Roman" w:hAnsi="Times New Roman"/>
          <w:szCs w:val="20"/>
          <w:lang w:val="en-US"/>
        </w:rPr>
      </w:pPr>
    </w:p>
    <w:p w14:paraId="62F8DDB8" w14:textId="26E0EC6C" w:rsidR="00E64633" w:rsidRDefault="00EC57BE" w:rsidP="006737D3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2A58A1">
        <w:rPr>
          <w:rFonts w:ascii="Times New Roman" w:hAnsi="Times New Roman"/>
          <w:szCs w:val="20"/>
        </w:rPr>
        <w:t xml:space="preserve">last </w:t>
      </w:r>
      <w:r>
        <w:rPr>
          <w:rFonts w:ascii="Times New Roman" w:hAnsi="Times New Roman"/>
          <w:szCs w:val="20"/>
        </w:rPr>
        <w:t>RAN1</w:t>
      </w:r>
      <w:r w:rsidR="002A58A1">
        <w:rPr>
          <w:rFonts w:ascii="Times New Roman" w:hAnsi="Times New Roman"/>
          <w:szCs w:val="20"/>
        </w:rPr>
        <w:t xml:space="preserve">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DDAA3CF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737D3" w14:paraId="32835F8E" w14:textId="77777777" w:rsidTr="006737D3">
        <w:tc>
          <w:tcPr>
            <w:tcW w:w="9919" w:type="dxa"/>
          </w:tcPr>
          <w:p w14:paraId="74F585ED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darkYellow"/>
              </w:rPr>
            </w:pPr>
            <w:r w:rsidRPr="00590FB3">
              <w:rPr>
                <w:rFonts w:ascii="Times New Roman" w:hAnsi="Times New Roman"/>
                <w:b/>
                <w:bCs/>
                <w:color w:val="000000"/>
                <w:szCs w:val="20"/>
                <w:highlight w:val="darkYellow"/>
                <w:shd w:val="clear" w:color="auto" w:fill="FFFF00"/>
              </w:rPr>
              <w:t>Working Assumption</w:t>
            </w:r>
          </w:p>
          <w:p w14:paraId="0A1FCFE9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At least for the case of known cell, temporary RS is supported to expedite the activation process during the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 for efficient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activation for both FR1 and FR2:</w:t>
            </w:r>
          </w:p>
          <w:p w14:paraId="0177C60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The temporary RS should provide at least the functionalities of AGC settling and time/frequency tracking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 xml:space="preserve">during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procedure.</w:t>
            </w:r>
          </w:p>
          <w:p w14:paraId="6AF4F712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 potential functionalities of CSI measurement/acquisition and cell search</w:t>
            </w:r>
          </w:p>
          <w:p w14:paraId="52B76965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hAnsi="Times New Roman"/>
                <w:color w:val="365F91"/>
                <w:szCs w:val="20"/>
              </w:rPr>
            </w:pPr>
          </w:p>
          <w:p w14:paraId="615336CF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gree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color w:val="000000"/>
                <w:szCs w:val="20"/>
                <w:highlight w:val="green"/>
                <w:shd w:val="clear" w:color="auto" w:fill="FFFF00"/>
              </w:rPr>
              <w:t>:</w:t>
            </w:r>
          </w:p>
          <w:p w14:paraId="506A8B59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TRS is selected as temporary RS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</w:t>
            </w:r>
          </w:p>
          <w:p w14:paraId="2270C19B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If more functionalities are confirmed to be supported by temporary RS, other RS candidates,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aperiodic CSI-RS, P/SP-CSI RS,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SRS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and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RS based on SSS/PSS, are not precluded.</w:t>
            </w:r>
          </w:p>
          <w:p w14:paraId="5AC01CD7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The TRS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should be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triggered by DCI or MAC-CE. FFS which exact triggering command.</w:t>
            </w:r>
          </w:p>
          <w:p w14:paraId="171F5387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color w:val="365F91"/>
                <w:szCs w:val="20"/>
              </w:rPr>
              <w:t>  </w:t>
            </w:r>
          </w:p>
          <w:p w14:paraId="27D41958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  <w:highlight w:val="gree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color w:val="000000"/>
                <w:szCs w:val="20"/>
                <w:highlight w:val="green"/>
                <w:shd w:val="clear" w:color="auto" w:fill="FFFF00"/>
              </w:rPr>
              <w:t>:</w:t>
            </w:r>
          </w:p>
          <w:p w14:paraId="0EDCFA65" w14:textId="77777777" w:rsidR="006737D3" w:rsidRPr="00590FB3" w:rsidRDefault="006737D3" w:rsidP="00590FB3">
            <w:pPr>
              <w:spacing w:after="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UEs measure the triggered temporary RS during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procedure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no earlier than a slot m:</w:t>
            </w:r>
          </w:p>
          <w:p w14:paraId="4E7EBBB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 timeline values m which may need coordination with RAN4.</w:t>
            </w:r>
          </w:p>
          <w:p w14:paraId="6EF48989" w14:textId="77777777" w:rsidR="006737D3" w:rsidRPr="00590FB3" w:rsidRDefault="006737D3" w:rsidP="00590FB3">
            <w:pPr>
              <w:spacing w:after="0"/>
              <w:ind w:left="420" w:hanging="420"/>
              <w:rPr>
                <w:rFonts w:ascii="Times New Roman" w:eastAsia="Gulim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·        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FFS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if the triggered temporary RS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can be</w:t>
            </w:r>
            <w:r w:rsidRPr="00590FB3">
              <w:rPr>
                <w:rStyle w:val="apple-converted-space"/>
                <w:rFonts w:ascii="Times New Roman" w:hAnsi="Times New Roman"/>
                <w:szCs w:val="20"/>
              </w:rPr>
              <w:t> </w:t>
            </w:r>
            <w:r w:rsidRPr="00590FB3">
              <w:rPr>
                <w:rFonts w:ascii="Times New Roman" w:hAnsi="Times New Roman"/>
                <w:szCs w:val="20"/>
              </w:rPr>
              <w:t>associated with a BWP, then the measurement above is independent of the activation state of the BWP.</w:t>
            </w:r>
          </w:p>
          <w:p w14:paraId="364D4B19" w14:textId="77777777" w:rsidR="006737D3" w:rsidRPr="00590FB3" w:rsidRDefault="006737D3" w:rsidP="00590FB3">
            <w:pPr>
              <w:spacing w:after="0"/>
              <w:ind w:left="360"/>
              <w:rPr>
                <w:rFonts w:ascii="Times New Roman" w:hAnsi="Times New Roman"/>
                <w:szCs w:val="20"/>
                <w:highlight w:val="green"/>
                <w:lang w:eastAsia="x-none"/>
              </w:rPr>
            </w:pPr>
          </w:p>
          <w:p w14:paraId="4E46E183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90FB3">
              <w:rPr>
                <w:rFonts w:ascii="Times New Roman" w:hAnsi="Times New Roman"/>
                <w:szCs w:val="20"/>
                <w:lang w:eastAsia="x-none"/>
              </w:rPr>
              <w:t>:</w:t>
            </w:r>
          </w:p>
          <w:p w14:paraId="104639DB" w14:textId="77777777" w:rsidR="006737D3" w:rsidRPr="00590FB3" w:rsidRDefault="006737D3" w:rsidP="00590FB3">
            <w:pPr>
              <w:spacing w:after="0"/>
              <w:rPr>
                <w:rFonts w:ascii="Times New Roman" w:eastAsia="MS PGothic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Companies are encouraged to provide design details of temporary RS next meeting, at least including:</w:t>
            </w:r>
          </w:p>
          <w:p w14:paraId="7126432C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TRS structure,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whether to fully reuse existing Rel-15/16 TRS structure and configuration restriction (refer to S5.1.6.1.1 of TS 38.214), or any modification</w:t>
            </w:r>
          </w:p>
          <w:p w14:paraId="63EBED29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QCL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information, if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any</w:t>
            </w:r>
          </w:p>
          <w:p w14:paraId="6CF63999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Triggering command: DCI format/fields or MAC-CE fields</w:t>
            </w:r>
          </w:p>
          <w:p w14:paraId="3D0C9E84" w14:textId="77777777" w:rsidR="006737D3" w:rsidRPr="00590FB3" w:rsidRDefault="006737D3" w:rsidP="00590FB3">
            <w:pPr>
              <w:numPr>
                <w:ilvl w:val="0"/>
                <w:numId w:val="23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Triggering timeline/scheduling offset</w:t>
            </w:r>
          </w:p>
          <w:p w14:paraId="2829F237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6C3DEDA9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Agreements:</w:t>
            </w:r>
          </w:p>
          <w:p w14:paraId="1ED369C0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As </w:t>
            </w:r>
            <w:r w:rsidRPr="00590FB3">
              <w:rPr>
                <w:rFonts w:ascii="Times New Roman" w:hAnsi="Times New Roman"/>
                <w:szCs w:val="20"/>
                <w:highlight w:val="darkYellow"/>
                <w:lang w:eastAsia="zh-CN"/>
              </w:rPr>
              <w:t>working assumption</w:t>
            </w: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, with respect to efficient </w:t>
            </w:r>
            <w:proofErr w:type="spellStart"/>
            <w:r w:rsidRPr="00590FB3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 activation, reuse existing Rel-15/16 TRS structure for temporary RS</w:t>
            </w:r>
          </w:p>
          <w:p w14:paraId="2F8CC03F" w14:textId="77777777" w:rsidR="006737D3" w:rsidRPr="00590FB3" w:rsidRDefault="006737D3" w:rsidP="00590FB3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FFS: how many burst/symbols are required for both AGC settling and Time/Frequency tracking for different cases, </w:t>
            </w:r>
            <w:proofErr w:type="gramStart"/>
            <w:r w:rsidRPr="00590FB3">
              <w:rPr>
                <w:rFonts w:ascii="Times New Roman" w:hAnsi="Times New Roman"/>
                <w:szCs w:val="20"/>
                <w:lang w:eastAsia="zh-CN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  <w:lang w:eastAsia="zh-CN"/>
              </w:rPr>
              <w:t xml:space="preserve"> FR1 and FR2, known and unknown </w:t>
            </w:r>
            <w:proofErr w:type="spellStart"/>
            <w:r w:rsidRPr="00590FB3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</w:p>
          <w:p w14:paraId="45B7EE07" w14:textId="77777777" w:rsidR="006737D3" w:rsidRPr="00590FB3" w:rsidRDefault="006737D3" w:rsidP="00590FB3">
            <w:pPr>
              <w:numPr>
                <w:ilvl w:val="1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A burst of temporary RS is notated as in S5.1.6.1.1 of TS 38.214</w:t>
            </w:r>
          </w:p>
          <w:p w14:paraId="3C3364C6" w14:textId="77777777" w:rsidR="006737D3" w:rsidRPr="00590FB3" w:rsidRDefault="006737D3" w:rsidP="00590FB3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“2-slot with four CSI-RSs resources (4 samples)” for FR1</w:t>
            </w:r>
          </w:p>
          <w:p w14:paraId="1AADDECB" w14:textId="77777777" w:rsidR="006737D3" w:rsidRPr="00590FB3" w:rsidRDefault="006737D3" w:rsidP="00590FB3">
            <w:pPr>
              <w:numPr>
                <w:ilvl w:val="2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t>either “1-slot with two CSI-RSs resources (2 samples)” or “2-slot with four CSI-RSs resources (4 samples)” for FR2</w:t>
            </w:r>
          </w:p>
          <w:p w14:paraId="1B48C393" w14:textId="77777777" w:rsidR="006737D3" w:rsidRPr="00590FB3" w:rsidRDefault="006737D3" w:rsidP="00590FB3">
            <w:pPr>
              <w:numPr>
                <w:ilvl w:val="0"/>
                <w:numId w:val="24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 w:rsidRPr="00590FB3">
              <w:rPr>
                <w:rFonts w:ascii="Times New Roman" w:hAnsi="Times New Roman"/>
                <w:szCs w:val="20"/>
                <w:lang w:eastAsia="zh-CN"/>
              </w:rPr>
              <w:lastRenderedPageBreak/>
              <w:t>The working assumption can be confirmed after RAN4 check. (A LS for such request is planned).</w:t>
            </w:r>
          </w:p>
          <w:p w14:paraId="5183B039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</w:p>
          <w:p w14:paraId="440C6209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  <w:highlight w:val="green"/>
              </w:rPr>
              <w:t>Agreements</w:t>
            </w:r>
            <w:r w:rsidRPr="00590FB3">
              <w:rPr>
                <w:rFonts w:ascii="Times New Roman" w:hAnsi="Times New Roman"/>
                <w:szCs w:val="20"/>
              </w:rPr>
              <w:t>:</w:t>
            </w:r>
          </w:p>
          <w:p w14:paraId="2A19B941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For efficient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activation, discuss and agree from the following alternatives at RAN1#104-e</w:t>
            </w:r>
          </w:p>
          <w:p w14:paraId="37E4BF1E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Alt 1:  the trigger of temporary RS is integrated into a single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with the trigger of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transmitted on an activated cell.</w:t>
            </w:r>
          </w:p>
          <w:p w14:paraId="5D84A6D5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detailed design of this integrated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>.</w:t>
            </w:r>
          </w:p>
          <w:p w14:paraId="4501176A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Calibri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Potential examples of single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for further discussions</w:t>
            </w:r>
          </w:p>
          <w:p w14:paraId="55EC15C6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PDSCH TB,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containing two respective MAC-CEs for both triggers, one MAC-CE for both triggers</w:t>
            </w:r>
          </w:p>
          <w:p w14:paraId="5D0C25B8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A DCI for both triggers</w:t>
            </w:r>
          </w:p>
          <w:p w14:paraId="360FE70D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PDSCH TB and its scheduling DL grant,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e.g.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MAC-CE for activation and DL grant for temporary RS</w:t>
            </w:r>
          </w:p>
          <w:p w14:paraId="1B1FA415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 DL grant and a UL grant received in the same slot/OFDM symbols of PDCCH where the DL grant is scheduling a MAC-CE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and the UL grant is triggering the RS.</w:t>
            </w:r>
          </w:p>
          <w:p w14:paraId="27E6829C" w14:textId="77777777" w:rsidR="006737D3" w:rsidRPr="00590FB3" w:rsidRDefault="006737D3" w:rsidP="00590FB3">
            <w:pPr>
              <w:numPr>
                <w:ilvl w:val="1"/>
                <w:numId w:val="26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a specific configuration of temporary RS being implicitly triggered as well</w:t>
            </w:r>
          </w:p>
          <w:p w14:paraId="512D715D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Alt2: Triggering of temporary RS separately from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command is not precluded and both ‘separate’ triggers (examples below) and ‘integrated’ triggers (examples in Alt 1) are considered for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</w:t>
            </w:r>
          </w:p>
          <w:p w14:paraId="5762DCB1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eastAsia="Calibri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detailed design of separate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>.</w:t>
            </w:r>
          </w:p>
          <w:p w14:paraId="06B95F53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35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Potential examples of separate triggering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for further discussions</w:t>
            </w:r>
          </w:p>
          <w:p w14:paraId="108AB1A5" w14:textId="77777777" w:rsidR="006737D3" w:rsidRPr="00590FB3" w:rsidRDefault="006737D3" w:rsidP="00590FB3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Rel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15/16 DCI triggering</w:t>
            </w:r>
          </w:p>
          <w:p w14:paraId="33CDCD26" w14:textId="77777777" w:rsidR="006737D3" w:rsidRPr="00590FB3" w:rsidRDefault="006737D3" w:rsidP="00590FB3">
            <w:pPr>
              <w:numPr>
                <w:ilvl w:val="1"/>
                <w:numId w:val="27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Rel-15/16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 MAC-CE and new DCI triggering for temporary RS</w:t>
            </w:r>
          </w:p>
          <w:p w14:paraId="79440C35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>Note: temporary RS should be triggered by DCI or MAC-CE.</w:t>
            </w:r>
          </w:p>
          <w:p w14:paraId="4295528D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ko-KR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Note: the final mechanism of trigger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targets at applicability to one or more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szCs w:val="20"/>
              </w:rPr>
              <w:t xml:space="preserve"> activation.</w:t>
            </w:r>
          </w:p>
          <w:p w14:paraId="758CCA74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FFS handling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 xml:space="preserve">of 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</w:t>
            </w:r>
            <w:proofErr w:type="spellEnd"/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activation by existing Rel15/16 CA activation command when temporary RS is configured and triggered/not triggered</w:t>
            </w:r>
          </w:p>
          <w:p w14:paraId="353FBF2D" w14:textId="77777777" w:rsidR="006737D3" w:rsidRPr="00590FB3" w:rsidRDefault="006737D3" w:rsidP="00590FB3">
            <w:p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>Draft LS (</w:t>
            </w:r>
            <w:hyperlink r:id="rId11" w:history="1">
              <w:r w:rsidRPr="00590FB3">
                <w:rPr>
                  <w:rStyle w:val="Hyperlink"/>
                  <w:rFonts w:ascii="Times New Roman" w:hAnsi="Times New Roman"/>
                  <w:szCs w:val="20"/>
                </w:rPr>
                <w:t>R1-2009786</w:t>
              </w:r>
            </w:hyperlink>
            <w:r w:rsidRPr="00590FB3">
              <w:rPr>
                <w:rFonts w:ascii="Times New Roman" w:hAnsi="Times New Roman"/>
                <w:szCs w:val="20"/>
              </w:rPr>
              <w:t xml:space="preserve">) to RAN4 is </w:t>
            </w:r>
            <w:r w:rsidRPr="00590FB3">
              <w:rPr>
                <w:rFonts w:ascii="Times New Roman" w:hAnsi="Times New Roman"/>
                <w:szCs w:val="20"/>
                <w:highlight w:val="green"/>
              </w:rPr>
              <w:t>approved</w:t>
            </w:r>
            <w:r w:rsidRPr="00590FB3">
              <w:rPr>
                <w:rFonts w:ascii="Times New Roman" w:hAnsi="Times New Roman"/>
                <w:szCs w:val="20"/>
              </w:rPr>
              <w:t xml:space="preserve">. Final LS in </w:t>
            </w:r>
            <w:hyperlink r:id="rId12" w:history="1">
              <w:r w:rsidRPr="00590FB3">
                <w:rPr>
                  <w:rStyle w:val="Hyperlink"/>
                  <w:rFonts w:ascii="Times New Roman" w:hAnsi="Times New Roman"/>
                  <w:szCs w:val="20"/>
                  <w:highlight w:val="green"/>
                </w:rPr>
                <w:t>R1-2009798</w:t>
              </w:r>
            </w:hyperlink>
            <w:r w:rsidRPr="00590FB3">
              <w:rPr>
                <w:rFonts w:ascii="Times New Roman" w:hAnsi="Times New Roman"/>
                <w:szCs w:val="20"/>
                <w:highlight w:val="green"/>
              </w:rPr>
              <w:t>.</w:t>
            </w:r>
          </w:p>
          <w:p w14:paraId="6995DEB6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358DE341" w14:textId="77777777" w:rsidR="006737D3" w:rsidRPr="00590FB3" w:rsidRDefault="006737D3" w:rsidP="00590FB3">
            <w:pPr>
              <w:spacing w:after="0"/>
              <w:rPr>
                <w:rFonts w:ascii="Times New Roman" w:eastAsia="Malgun Gothic" w:hAnsi="Times New Roman"/>
                <w:b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szCs w:val="20"/>
                <w:highlight w:val="green"/>
                <w:lang w:eastAsia="zh-CN"/>
              </w:rPr>
              <w:t>Agreement</w:t>
            </w:r>
          </w:p>
          <w:p w14:paraId="1F54071D" w14:textId="77777777" w:rsidR="006737D3" w:rsidRPr="00590FB3" w:rsidRDefault="006737D3" w:rsidP="00590FB3">
            <w:pPr>
              <w:spacing w:after="0"/>
              <w:rPr>
                <w:rFonts w:ascii="Times New Roman" w:eastAsia="Malgun Gothic" w:hAnsi="Times New Roman"/>
                <w:b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,</w:t>
            </w:r>
            <w:r w:rsidRPr="00590FB3">
              <w:rPr>
                <w:rFonts w:ascii="Times New Roman" w:eastAsia="Malgun Gothic" w:hAnsi="Times New Roman"/>
                <w:b/>
                <w:szCs w:val="20"/>
                <w:lang w:eastAsia="zh-CN"/>
              </w:rPr>
              <w:t xml:space="preserve"> </w:t>
            </w: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down select at least one option from below:</w:t>
            </w:r>
          </w:p>
          <w:p w14:paraId="75A1967C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1a: MAC CE(s) contained in a single PDSCH to trigger both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corresponding temporary RS(s)</w:t>
            </w:r>
          </w:p>
          <w:p w14:paraId="531700AB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>Details FFS including timeline design for receiving temporary RS</w:t>
            </w:r>
          </w:p>
          <w:p w14:paraId="34817012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1b: A single DCI to trigger both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corresponding temporary RS(s)</w:t>
            </w:r>
          </w:p>
          <w:p w14:paraId="64B5351C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Details FFS including potential impact on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related procedures and, </w:t>
            </w:r>
            <w:proofErr w:type="gram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e.g.</w:t>
            </w:r>
            <w:proofErr w:type="gram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timeline design for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for receiving temporary RS</w:t>
            </w:r>
          </w:p>
          <w:p w14:paraId="16C35375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FFS: The same DCI for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deactivation</w:t>
            </w:r>
          </w:p>
          <w:p w14:paraId="5E6572A3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Option 2: A Rel-15/16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MAC-CE to trigger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 and a Rel-15/16 DCI to trigger corresponding temporary RS(s) with enhancement of timeline</w:t>
            </w:r>
          </w:p>
          <w:p w14:paraId="74EBCDD3" w14:textId="77777777" w:rsidR="006737D3" w:rsidRPr="00590FB3" w:rsidRDefault="006737D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>Details FFS including timeline design for receiving a DCI trigger of temporary RS, and for receiving temporary RS</w:t>
            </w:r>
          </w:p>
          <w:p w14:paraId="15440619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Times New Roman" w:hAnsi="Times New Roman"/>
                <w:iCs/>
                <w:szCs w:val="20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Note: Companies are encouraged to provide complete solutions for fast </w:t>
            </w:r>
            <w:proofErr w:type="spellStart"/>
            <w:r w:rsidRPr="00590FB3">
              <w:rPr>
                <w:rFonts w:ascii="Times New Roman" w:eastAsia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 activation.</w:t>
            </w:r>
          </w:p>
          <w:p w14:paraId="6DAABD07" w14:textId="77777777" w:rsidR="006737D3" w:rsidRPr="00590FB3" w:rsidRDefault="006737D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eastAsia="Times New Roman" w:hAnsi="Times New Roman"/>
                <w:iCs/>
                <w:szCs w:val="20"/>
              </w:rPr>
              <w:t xml:space="preserve">Note: </w:t>
            </w:r>
            <w:r w:rsidRPr="00590FB3">
              <w:rPr>
                <w:rFonts w:ascii="Times New Roman" w:eastAsia="Times New Roman" w:hAnsi="Times New Roman"/>
                <w:szCs w:val="20"/>
              </w:rPr>
              <w:t xml:space="preserve">the previous agreement on the definitions of Alt 1 and Alt 2 is still effective </w:t>
            </w:r>
          </w:p>
          <w:p w14:paraId="37C5149E" w14:textId="77777777" w:rsidR="006737D3" w:rsidRPr="00590FB3" w:rsidRDefault="006737D3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1EB4B463" w14:textId="77777777" w:rsidR="00D328F6" w:rsidRPr="00590FB3" w:rsidRDefault="00D328F6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1578FC48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hAnsi="Times New Roman"/>
                <w:szCs w:val="20"/>
              </w:rPr>
              <w:t>SCells</w:t>
            </w:r>
            <w:proofErr w:type="spellEnd"/>
          </w:p>
          <w:p w14:paraId="5D73001D" w14:textId="77777777" w:rsidR="00D328F6" w:rsidRPr="00590FB3" w:rsidRDefault="00D328F6" w:rsidP="00590FB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 xml:space="preserve">Option 1a: MAC CE(s) contained in a single PDSCH to trigger both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and corresponding temporary RS(s)</w:t>
            </w:r>
          </w:p>
          <w:p w14:paraId="1FD84DF3" w14:textId="77777777" w:rsidR="00D328F6" w:rsidRPr="00590FB3" w:rsidRDefault="00D328F6" w:rsidP="00590FB3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>Details FFS including timeline design for receiving temporary RS</w:t>
            </w:r>
          </w:p>
          <w:p w14:paraId="48332EF4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hAnsi="Times New Roman"/>
                <w:szCs w:val="20"/>
              </w:rPr>
              <w:t xml:space="preserve">Note: Separate from the support of Option 1a, it is up to RAN4 </w:t>
            </w:r>
            <w:proofErr w:type="gramStart"/>
            <w:r w:rsidRPr="00590FB3">
              <w:rPr>
                <w:rFonts w:ascii="Times New Roman" w:hAnsi="Times New Roman"/>
                <w:szCs w:val="20"/>
              </w:rPr>
              <w:t>whether or not</w:t>
            </w:r>
            <w:proofErr w:type="gramEnd"/>
            <w:r w:rsidRPr="00590FB3">
              <w:rPr>
                <w:rFonts w:ascii="Times New Roman" w:hAnsi="Times New Roman"/>
                <w:szCs w:val="20"/>
              </w:rPr>
              <w:t xml:space="preserve"> to consider an activation time enhancement for Option 2 without requiring further RAN1 work</w:t>
            </w:r>
          </w:p>
          <w:p w14:paraId="6E9D3203" w14:textId="77777777" w:rsidR="00D328F6" w:rsidRPr="00590FB3" w:rsidRDefault="00D328F6" w:rsidP="00590FB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rFonts w:eastAsia="Times New Roman"/>
                <w:szCs w:val="20"/>
                <w:lang w:eastAsia="ja-JP"/>
              </w:rPr>
            </w:pPr>
            <w:r w:rsidRPr="00590FB3">
              <w:rPr>
                <w:rFonts w:eastAsia="Times New Roman"/>
                <w:szCs w:val="20"/>
                <w:lang w:eastAsia="ja-JP"/>
              </w:rPr>
              <w:t xml:space="preserve">Option 2: A Rel-15/16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MAC-CE to trigger </w:t>
            </w:r>
            <w:proofErr w:type="spellStart"/>
            <w:r w:rsidRPr="00590FB3">
              <w:rPr>
                <w:rFonts w:eastAsia="Times New Roman"/>
                <w:szCs w:val="20"/>
                <w:lang w:eastAsia="ja-JP"/>
              </w:rPr>
              <w:t>SCell</w:t>
            </w:r>
            <w:proofErr w:type="spellEnd"/>
            <w:r w:rsidRPr="00590FB3">
              <w:rPr>
                <w:rFonts w:eastAsia="Times New Roman"/>
                <w:szCs w:val="20"/>
                <w:lang w:eastAsia="ja-JP"/>
              </w:rPr>
              <w:t xml:space="preserve"> activation and a Rel-15/16 DCI to trigger corresponding Rel-15/16 A-TRS(s)</w:t>
            </w:r>
          </w:p>
          <w:p w14:paraId="1F948218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590FB3">
              <w:rPr>
                <w:rFonts w:ascii="Times New Roman" w:hAnsi="Times New Roman"/>
                <w:szCs w:val="20"/>
                <w:lang w:eastAsia="x-none"/>
              </w:rPr>
              <w:t xml:space="preserve">Send an LS to RAN4. The LS is endorsed in </w:t>
            </w:r>
            <w:hyperlink r:id="rId13" w:history="1">
              <w:r w:rsidRPr="00590FB3">
                <w:rPr>
                  <w:rStyle w:val="Hyperlink"/>
                  <w:rFonts w:ascii="Times New Roman" w:hAnsi="Times New Roman"/>
                  <w:szCs w:val="20"/>
                  <w:highlight w:val="green"/>
                  <w:lang w:eastAsia="x-none"/>
                </w:rPr>
                <w:t>R1-2104110</w:t>
              </w:r>
            </w:hyperlink>
            <w:r w:rsidRPr="00590FB3">
              <w:rPr>
                <w:rFonts w:ascii="Times New Roman" w:hAnsi="Times New Roman"/>
                <w:szCs w:val="20"/>
                <w:lang w:eastAsia="x-none"/>
              </w:rPr>
              <w:t>.</w:t>
            </w:r>
          </w:p>
          <w:p w14:paraId="7D7B26F1" w14:textId="77777777" w:rsidR="00D328F6" w:rsidRPr="00590FB3" w:rsidRDefault="00D328F6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5CF58B46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52ECED0C" w14:textId="77777777" w:rsidR="00590FB3" w:rsidRPr="00590FB3" w:rsidRDefault="00590FB3" w:rsidP="00590FB3">
            <w:pPr>
              <w:spacing w:after="0"/>
              <w:rPr>
                <w:rFonts w:ascii="Times New Roman" w:eastAsia="SimSun" w:hAnsi="Times New Roman"/>
                <w:b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For efficient activation of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, the triggered temporary RS is aperiodic.</w:t>
            </w:r>
          </w:p>
          <w:p w14:paraId="664EBF6C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761278CF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3DB19097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lastRenderedPageBreak/>
              <w:t xml:space="preserve">For efficient activation of a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(in known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case), at least the number of temporary RS bursts is indicated by a field in new MAC-CE</w:t>
            </w:r>
          </w:p>
          <w:p w14:paraId="6004C034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The number of temporary RS bursts is RRC configurable.</w:t>
            </w:r>
          </w:p>
          <w:p w14:paraId="314E7271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FFS: which field in MAC-CE is used and how this field is associated with the number of bursts</w:t>
            </w:r>
          </w:p>
          <w:p w14:paraId="298933F1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proofErr w:type="gram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For the purpose of</w:t>
            </w:r>
            <w:proofErr w:type="gram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designing temporary RS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activation, there is no RAN1 specification impact for the case where the number of indicated temporary RS bursts is smaller than what is expected by the UE</w:t>
            </w:r>
          </w:p>
          <w:p w14:paraId="25B5BCE5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481C5E0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034F2AC7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b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To trigger temporary RS f</w:t>
            </w:r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 xml:space="preserve">or efficient activation of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SCells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,</w:t>
            </w:r>
            <w:r w:rsidRPr="00590FB3">
              <w:rPr>
                <w:rFonts w:ascii="Times New Roman" w:hAnsi="Times New Roman"/>
                <w:b/>
                <w:iCs/>
                <w:szCs w:val="20"/>
                <w:lang w:eastAsia="zh-CN"/>
              </w:rPr>
              <w:t xml:space="preserve"> </w:t>
            </w:r>
            <w:r w:rsidRPr="00590FB3">
              <w:rPr>
                <w:rFonts w:ascii="Times New Roman" w:hAnsi="Times New Roman"/>
                <w:iCs/>
                <w:szCs w:val="20"/>
                <w:lang w:eastAsia="zh-CN"/>
              </w:rPr>
              <w:t>the contents of the triggering MAC-CE(s) in a single PDSCH provide at least the following information (explicitly or implicitly):</w:t>
            </w:r>
          </w:p>
          <w:p w14:paraId="0F28C2A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Whether or not temporary RS is triggered</w:t>
            </w:r>
          </w:p>
          <w:p w14:paraId="29C12B09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 xml:space="preserve">FFS detailed Information of temporary RS, e.g.: </w:t>
            </w:r>
          </w:p>
          <w:p w14:paraId="729CCDFC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Resources used for triggered Temporary RS</w:t>
            </w:r>
          </w:p>
          <w:p w14:paraId="049734F6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Triggering time offset of triggered Temporary RS</w:t>
            </w:r>
          </w:p>
          <w:p w14:paraId="37D770F3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>QCL source for triggered Temporary RS</w:t>
            </w:r>
          </w:p>
          <w:p w14:paraId="5F14DAD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hAnsi="Times New Roman"/>
                <w:iCs/>
                <w:szCs w:val="20"/>
              </w:rPr>
              <w:t xml:space="preserve">FFS: Detailed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signaling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structure of the triggering MAC-CE(s) including the down-selection between the following example options and whether the decision should be made in RAN1 or RAN2</w:t>
            </w:r>
          </w:p>
          <w:p w14:paraId="3E1D4027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Opt. 1.1: One new MAC CE for both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 triggering and corresponding temporary RS triggering</w:t>
            </w:r>
          </w:p>
          <w:p w14:paraId="0332F947" w14:textId="77777777" w:rsidR="00590FB3" w:rsidRPr="00590FB3" w:rsidRDefault="00590FB3" w:rsidP="00590FB3">
            <w:pPr>
              <w:numPr>
                <w:ilvl w:val="1"/>
                <w:numId w:val="25"/>
              </w:numPr>
              <w:autoSpaceDE w:val="0"/>
              <w:autoSpaceDN w:val="0"/>
              <w:snapToGrid w:val="0"/>
              <w:spacing w:after="0"/>
              <w:ind w:left="108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Opt. 1.2: </w:t>
            </w:r>
            <w:r w:rsidRPr="00590FB3">
              <w:rPr>
                <w:rFonts w:ascii="Times New Roman" w:hAnsi="Times New Roman"/>
                <w:iCs/>
                <w:szCs w:val="20"/>
              </w:rPr>
              <w:t xml:space="preserve">One R15/16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activation MAC CE for </w:t>
            </w:r>
            <w:proofErr w:type="spellStart"/>
            <w:r w:rsidRPr="00590FB3">
              <w:rPr>
                <w:rFonts w:ascii="Times New Roman" w:hAnsi="Times New Roman"/>
                <w:iCs/>
                <w:szCs w:val="20"/>
              </w:rPr>
              <w:t>SCell</w:t>
            </w:r>
            <w:proofErr w:type="spellEnd"/>
            <w:r w:rsidRPr="00590FB3">
              <w:rPr>
                <w:rFonts w:ascii="Times New Roman" w:hAnsi="Times New Roman"/>
                <w:iCs/>
                <w:szCs w:val="20"/>
              </w:rPr>
              <w:t xml:space="preserve"> activation triggering and one new MAC CE (in the same PDSCH) for corresponding temporary RS triggering</w:t>
            </w:r>
          </w:p>
          <w:p w14:paraId="5591DBDA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57AC29D7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02CE005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For efficient activation of a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 (in known </w:t>
            </w:r>
            <w:proofErr w:type="spellStart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 xml:space="preserve"> case), the triggering offset of temporary RS is indicated by a field in new MAC-CE</w:t>
            </w:r>
          </w:p>
          <w:p w14:paraId="33EEC36C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szCs w:val="20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The candidate value(s) of triggering offset(s) is RRC configurable</w:t>
            </w:r>
          </w:p>
          <w:p w14:paraId="69CBCF37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szCs w:val="20"/>
                <w:lang w:eastAsia="zh-CN"/>
              </w:rPr>
              <w:t>FFS: which field in MAC-CE is used and how this field is associated with the value of triggering offset</w:t>
            </w:r>
          </w:p>
          <w:p w14:paraId="4AD95EAD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1011E9B1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1A3EF2C9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For the reference slot for triggering offset of temporary RS</w:t>
            </w:r>
          </w:p>
          <w:p w14:paraId="7BF4C76E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eastAsia="Malgun Gothic" w:hAnsi="Times New Roman"/>
                <w:iCs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Option 2: the last DL slot of the to-be-activated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overlapping with slot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n+k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as defined in 38.213 sub-clause 4.3</w:t>
            </w:r>
          </w:p>
          <w:p w14:paraId="7893D2ED" w14:textId="77777777" w:rsidR="00590FB3" w:rsidRPr="00590FB3" w:rsidRDefault="00590FB3" w:rsidP="00590FB3">
            <w:pPr>
              <w:numPr>
                <w:ilvl w:val="0"/>
                <w:numId w:val="25"/>
              </w:numPr>
              <w:autoSpaceDE w:val="0"/>
              <w:autoSpaceDN w:val="0"/>
              <w:snapToGrid w:val="0"/>
              <w:spacing w:after="0"/>
              <w:rPr>
                <w:rFonts w:ascii="Times New Roman" w:hAnsi="Times New Roman"/>
                <w:iCs/>
                <w:szCs w:val="20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FFS: the earliest slot no earlier than the reference slot for a UE to receive a triggered temporary RS</w:t>
            </w:r>
          </w:p>
          <w:p w14:paraId="5A0FB3A0" w14:textId="77777777" w:rsidR="00590FB3" w:rsidRPr="00590FB3" w:rsidRDefault="00590FB3" w:rsidP="00590FB3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276ADFC3" w14:textId="77777777" w:rsidR="00590FB3" w:rsidRPr="00590FB3" w:rsidRDefault="00590FB3" w:rsidP="00590FB3">
            <w:pPr>
              <w:spacing w:after="0"/>
              <w:rPr>
                <w:rFonts w:ascii="Times New Roman" w:eastAsia="Malgun Gothic" w:hAnsi="Times New Roman"/>
                <w:iCs/>
                <w:szCs w:val="20"/>
                <w:highlight w:val="green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44B1E55B" w14:textId="77777777" w:rsidR="00590FB3" w:rsidRDefault="00590FB3" w:rsidP="00590FB3">
            <w:pPr>
              <w:spacing w:after="0"/>
              <w:rPr>
                <w:rFonts w:ascii="Times New Roman" w:eastAsia="Malgun Gothic" w:hAnsi="Times New Roman"/>
                <w:i/>
                <w:szCs w:val="20"/>
                <w:lang w:eastAsia="zh-CN"/>
              </w:rPr>
            </w:pPr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If a UE measures a temporary RS triggered by a MAC-CE during </w:t>
            </w:r>
            <w:proofErr w:type="spellStart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SCell</w:t>
            </w:r>
            <w:proofErr w:type="spellEnd"/>
            <w:r w:rsidRPr="00590FB3">
              <w:rPr>
                <w:rFonts w:ascii="Times New Roman" w:eastAsia="Malgun Gothic" w:hAnsi="Times New Roman"/>
                <w:iCs/>
                <w:szCs w:val="20"/>
                <w:lang w:eastAsia="zh-CN"/>
              </w:rPr>
              <w:t xml:space="preserve"> activation procedure, the measurement is performed within the BWP bandwidth of BWP indicated by </w:t>
            </w:r>
            <w:proofErr w:type="spellStart"/>
            <w:r w:rsidRPr="00590FB3">
              <w:rPr>
                <w:rFonts w:ascii="Times New Roman" w:eastAsia="Malgun Gothic" w:hAnsi="Times New Roman"/>
                <w:i/>
                <w:szCs w:val="20"/>
                <w:lang w:eastAsia="zh-CN"/>
              </w:rPr>
              <w:t>firstActiveDownlinkBWP</w:t>
            </w:r>
            <w:proofErr w:type="spellEnd"/>
            <w:r w:rsidRPr="00590FB3">
              <w:rPr>
                <w:rFonts w:ascii="Times New Roman" w:eastAsia="Malgun Gothic" w:hAnsi="Times New Roman"/>
                <w:i/>
                <w:szCs w:val="20"/>
                <w:lang w:eastAsia="zh-CN"/>
              </w:rPr>
              <w:t>-Id</w:t>
            </w:r>
          </w:p>
          <w:p w14:paraId="04B1AE2F" w14:textId="77777777" w:rsidR="006B5DB0" w:rsidRPr="006B5DB0" w:rsidRDefault="006B5DB0" w:rsidP="006B5DB0">
            <w:pPr>
              <w:spacing w:after="0"/>
              <w:rPr>
                <w:rFonts w:ascii="Times New Roman" w:eastAsia="Malgun Gothic" w:hAnsi="Times New Roman"/>
                <w:i/>
                <w:szCs w:val="20"/>
              </w:rPr>
            </w:pPr>
          </w:p>
          <w:p w14:paraId="2F740197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6B5DB0">
              <w:rPr>
                <w:rFonts w:ascii="Times New Roman" w:hAnsi="Times New Roman"/>
                <w:szCs w:val="20"/>
                <w:highlight w:val="green"/>
              </w:rPr>
              <w:t xml:space="preserve">Agreement </w:t>
            </w:r>
          </w:p>
          <w:p w14:paraId="106DC065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  <w:r w:rsidRPr="006B5DB0">
              <w:rPr>
                <w:rFonts w:ascii="Times New Roman" w:hAnsi="Times New Roman"/>
                <w:szCs w:val="20"/>
              </w:rPr>
              <w:t xml:space="preserve">For efficient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activation, the earliest slot for a UE to receive a triggered temporary RS is the reference slot (i.e., the last DL slot of the to-be-activated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overlapping with slot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n+k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as defined in 38.213 sub-clause 4.3).</w:t>
            </w:r>
          </w:p>
          <w:p w14:paraId="5D7AA18E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4494ADA3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  <w:r w:rsidRPr="006B5DB0">
              <w:rPr>
                <w:rFonts w:ascii="Times New Roman" w:hAnsi="Times New Roman"/>
                <w:szCs w:val="20"/>
              </w:rPr>
              <w:t>Conclusion</w:t>
            </w:r>
          </w:p>
          <w:p w14:paraId="16D61305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  <w:proofErr w:type="gramStart"/>
            <w:r w:rsidRPr="006B5DB0">
              <w:rPr>
                <w:rFonts w:ascii="Times New Roman" w:hAnsi="Times New Roman"/>
                <w:szCs w:val="20"/>
              </w:rPr>
              <w:t>For the purpose of</w:t>
            </w:r>
            <w:proofErr w:type="gramEnd"/>
            <w:r w:rsidRPr="006B5DB0">
              <w:rPr>
                <w:rFonts w:ascii="Times New Roman" w:hAnsi="Times New Roman"/>
                <w:szCs w:val="20"/>
              </w:rPr>
              <w:t xml:space="preserve"> designing temporary RS for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activation, RAN1 will not discuss for the case where a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may assume the to-be-activated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with assistance of temporary RS is a known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for a UE but it is actually unknown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from the UE side during the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 activation duration.</w:t>
            </w:r>
          </w:p>
          <w:p w14:paraId="2DA46143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163414E5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6B5DB0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14:paraId="67124897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  <w:r w:rsidRPr="006B5DB0">
              <w:rPr>
                <w:rFonts w:ascii="Times New Roman" w:hAnsi="Times New Roman"/>
                <w:szCs w:val="20"/>
              </w:rPr>
              <w:t xml:space="preserve">For to-be-activated </w:t>
            </w:r>
            <w:proofErr w:type="spellStart"/>
            <w:r w:rsidRPr="006B5DB0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 xml:space="preserve">, if any BWP ID is configured as part of temporary RS(s) configuration, the value of the BWP ID is expected to be equal to </w:t>
            </w:r>
            <w:proofErr w:type="spellStart"/>
            <w:r w:rsidRPr="006B5DB0">
              <w:rPr>
                <w:rFonts w:ascii="Times New Roman" w:hAnsi="Times New Roman"/>
                <w:i/>
                <w:iCs/>
                <w:szCs w:val="20"/>
              </w:rPr>
              <w:t>firstActiveDownlinkBWP</w:t>
            </w:r>
            <w:proofErr w:type="spellEnd"/>
            <w:r w:rsidRPr="006B5DB0">
              <w:rPr>
                <w:rFonts w:ascii="Times New Roman" w:hAnsi="Times New Roman"/>
                <w:szCs w:val="20"/>
              </w:rPr>
              <w:t>-</w:t>
            </w:r>
            <w:proofErr w:type="gramStart"/>
            <w:r w:rsidRPr="006B5DB0">
              <w:rPr>
                <w:rFonts w:ascii="Times New Roman" w:hAnsi="Times New Roman"/>
                <w:szCs w:val="20"/>
              </w:rPr>
              <w:t>Id;</w:t>
            </w:r>
            <w:proofErr w:type="gramEnd"/>
          </w:p>
          <w:p w14:paraId="4377B9EC" w14:textId="77777777" w:rsidR="006B5DB0" w:rsidRPr="006B5DB0" w:rsidRDefault="006B5DB0" w:rsidP="006B5DB0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6324703E" w14:textId="77777777" w:rsidR="006B5DB0" w:rsidRPr="006B5DB0" w:rsidRDefault="006B5DB0" w:rsidP="006B5DB0">
            <w:pPr>
              <w:spacing w:after="0"/>
              <w:rPr>
                <w:rFonts w:ascii="Times New Roman" w:eastAsia="DengXian" w:hAnsi="Times New Roman"/>
                <w:iCs/>
                <w:szCs w:val="20"/>
                <w:highlight w:val="green"/>
                <w:lang w:eastAsia="zh-CN"/>
              </w:rPr>
            </w:pPr>
            <w:r w:rsidRPr="006B5DB0">
              <w:rPr>
                <w:rFonts w:ascii="Times New Roman" w:eastAsia="DengXian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  <w:r w:rsidRPr="006B5DB0">
              <w:rPr>
                <w:rFonts w:ascii="Times New Roman" w:eastAsia="DengXian" w:hAnsi="Times New Roman"/>
                <w:iCs/>
                <w:szCs w:val="20"/>
                <w:highlight w:val="green"/>
                <w:lang w:eastAsia="zh-CN"/>
              </w:rPr>
              <w:t xml:space="preserve"> </w:t>
            </w:r>
          </w:p>
          <w:p w14:paraId="07F2EEBE" w14:textId="77777777" w:rsidR="006B5DB0" w:rsidRPr="006B5DB0" w:rsidRDefault="006B5DB0" w:rsidP="006B5DB0">
            <w:pPr>
              <w:spacing w:after="0"/>
              <w:rPr>
                <w:rFonts w:ascii="Times New Roman" w:eastAsia="DengXian" w:hAnsi="Times New Roman"/>
                <w:i/>
                <w:szCs w:val="20"/>
                <w:lang w:eastAsia="zh-CN"/>
              </w:rPr>
            </w:pPr>
            <w:r w:rsidRPr="006B5DB0">
              <w:rPr>
                <w:rFonts w:ascii="Times New Roman" w:eastAsia="DengXian" w:hAnsi="Times New Roman"/>
                <w:i/>
                <w:szCs w:val="20"/>
                <w:lang w:eastAsia="zh-CN"/>
              </w:rPr>
              <w:t xml:space="preserve">To trigger temporary RS, </w:t>
            </w:r>
          </w:p>
          <w:p w14:paraId="0DBD97F0" w14:textId="77777777" w:rsidR="006B5DB0" w:rsidRPr="006B5DB0" w:rsidRDefault="006B5DB0" w:rsidP="006B5DB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MAC-CE at least provides the following information:</w:t>
            </w:r>
          </w:p>
          <w:p w14:paraId="3D7A8C68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temporary RSs are to be triggered on</w:t>
            </w:r>
            <w:ins w:id="1" w:author="김윤선/표준연구팀(SR)/Master/삼성전자" w:date="2021-08-23T14:07:00Z">
              <w:r w:rsidRPr="006B5DB0">
                <w:rPr>
                  <w:rFonts w:eastAsia="DengXian"/>
                  <w:i/>
                  <w:szCs w:val="20"/>
                  <w:lang w:eastAsia="zh-CN"/>
                </w:rPr>
                <w:t xml:space="preserve"> </w:t>
              </w:r>
            </w:ins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X out of Y (Y≥X) to-be-activated 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SCells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, respectively, while no temporary RS is to be triggered on the other to-be-activated 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SCells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>.</w:t>
            </w:r>
          </w:p>
          <w:p w14:paraId="216950CB" w14:textId="77777777" w:rsidR="006B5DB0" w:rsidRPr="006B5DB0" w:rsidRDefault="006B5DB0" w:rsidP="006B5DB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The following information can be provided by RRC for temporary RS for each 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SCell</w:t>
            </w:r>
            <w:proofErr w:type="spellEnd"/>
          </w:p>
          <w:p w14:paraId="604D3B82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The number of RS bursts and the gap length between the RS bursts (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Opt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 2.3.3)</w:t>
            </w:r>
          </w:p>
          <w:p w14:paraId="0DF0DA2C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Triggering offset of temporary RS (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Opt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 2.3.4)</w:t>
            </w:r>
          </w:p>
          <w:p w14:paraId="6BEE8BB2" w14:textId="77777777" w:rsidR="006B5DB0" w:rsidRPr="006B5DB0" w:rsidRDefault="006B5DB0" w:rsidP="006B5DB0">
            <w:pPr>
              <w:pStyle w:val="ListParagraph"/>
              <w:numPr>
                <w:ilvl w:val="2"/>
                <w:numId w:val="35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trike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trike/>
                <w:szCs w:val="20"/>
                <w:lang w:eastAsia="zh-CN"/>
              </w:rPr>
              <w:t>Triggering offset can be provided, e.g., by reusing existing CSI-RS framework</w:t>
            </w:r>
          </w:p>
          <w:p w14:paraId="397210F8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lastRenderedPageBreak/>
              <w:t>QCL information (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Opt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 2.3.5)</w:t>
            </w:r>
          </w:p>
          <w:p w14:paraId="6801C3BF" w14:textId="77777777" w:rsidR="006B5DB0" w:rsidRPr="006B5DB0" w:rsidRDefault="006B5DB0" w:rsidP="006B5DB0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jc w:val="left"/>
              <w:rPr>
                <w:ins w:id="2" w:author="김윤선/표준연구팀(SR)/Master/삼성전자" w:date="2021-08-24T09:25:00Z"/>
                <w:rFonts w:eastAsia="DengXian"/>
                <w:i/>
                <w:strike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trike/>
                <w:szCs w:val="20"/>
                <w:lang w:eastAsia="zh-CN"/>
              </w:rPr>
              <w:t>Triggering QCL information can be provided, e.g., by reusing existing CSI-RS framework</w:t>
            </w:r>
          </w:p>
          <w:p w14:paraId="26BF656F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trike/>
                <w:color w:val="C00000"/>
                <w:szCs w:val="20"/>
                <w:lang w:eastAsia="zh-CN"/>
              </w:rPr>
            </w:pPr>
            <w:ins w:id="3" w:author="김윤선/표준연구팀(SR)/Master/삼성전자" w:date="2021-08-24T09:25:00Z">
              <w:r w:rsidRPr="006B5DB0">
                <w:rPr>
                  <w:rFonts w:eastAsia="DengXian"/>
                  <w:i/>
                  <w:strike/>
                  <w:color w:val="C00000"/>
                  <w:szCs w:val="20"/>
                  <w:lang w:eastAsia="zh-CN"/>
                </w:rPr>
                <w:t>A unique temporary RS configuration index</w:t>
              </w:r>
            </w:ins>
          </w:p>
          <w:p w14:paraId="17A30E25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strike/>
                <w:color w:val="C00000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FFS: the maximum number of temporary RS per cell/per UE</w:t>
            </w:r>
          </w:p>
          <w:p w14:paraId="65626B78" w14:textId="77777777" w:rsidR="006B5DB0" w:rsidRPr="006B5DB0" w:rsidRDefault="006B5DB0" w:rsidP="006B5DB0">
            <w:pPr>
              <w:pStyle w:val="ListParagraph"/>
              <w:spacing w:after="0" w:line="240" w:lineRule="auto"/>
              <w:ind w:left="420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>Note: Reusing A-TRS triggering framework is not precluded.</w:t>
            </w:r>
          </w:p>
          <w:p w14:paraId="0BC1C61F" w14:textId="77777777" w:rsidR="006B5DB0" w:rsidRPr="006B5DB0" w:rsidRDefault="006B5DB0" w:rsidP="006B5DB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Information for 0, 1, or more temporary RS can be provided for each configured 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SCell</w:t>
            </w:r>
            <w:proofErr w:type="spellEnd"/>
          </w:p>
          <w:p w14:paraId="23DA397A" w14:textId="77777777" w:rsidR="006B5DB0" w:rsidRPr="006B5DB0" w:rsidRDefault="006B5DB0" w:rsidP="006B5DB0">
            <w:pPr>
              <w:spacing w:after="0"/>
              <w:rPr>
                <w:rFonts w:ascii="Times New Roman" w:eastAsia="DengXian" w:hAnsi="Times New Roman"/>
                <w:b/>
                <w:i/>
                <w:szCs w:val="20"/>
                <w:highlight w:val="yellow"/>
                <w:lang w:eastAsia="zh-CN"/>
              </w:rPr>
            </w:pPr>
          </w:p>
          <w:p w14:paraId="05DBC93A" w14:textId="77777777" w:rsidR="006B5DB0" w:rsidRPr="006B5DB0" w:rsidRDefault="006B5DB0" w:rsidP="006B5DB0">
            <w:pPr>
              <w:spacing w:after="0"/>
              <w:rPr>
                <w:rFonts w:ascii="Times New Roman" w:eastAsia="DengXian" w:hAnsi="Times New Roman"/>
                <w:iCs/>
                <w:szCs w:val="20"/>
                <w:lang w:eastAsia="zh-CN"/>
              </w:rPr>
            </w:pPr>
            <w:r w:rsidRPr="006B5DB0">
              <w:rPr>
                <w:rFonts w:ascii="Times New Roman" w:eastAsia="DengXian" w:hAnsi="Times New Roman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5BC3699F" w14:textId="77777777" w:rsidR="006B5DB0" w:rsidRPr="006B5DB0" w:rsidRDefault="006B5DB0" w:rsidP="006B5D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MS Mincho"/>
                <w:i/>
                <w:color w:val="C00000"/>
                <w:szCs w:val="20"/>
                <w:lang w:eastAsia="ja-JP"/>
              </w:rPr>
              <w:t xml:space="preserve">For triggering temporary RS, </w:t>
            </w:r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>down-select based on the following alternatives, or let RAN2 be aware the status of this discussion</w:t>
            </w:r>
          </w:p>
          <w:p w14:paraId="72B7D166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Alt 1: Bitmap approach in MAC-CE</w:t>
            </w:r>
            <w:r w:rsidRPr="006B5DB0">
              <w:rPr>
                <w:rFonts w:eastAsia="DengXi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gramStart"/>
            <w:r w:rsidRPr="006B5DB0">
              <w:rPr>
                <w:rFonts w:eastAsia="DengXian"/>
                <w:i/>
                <w:strike/>
                <w:color w:val="FF0000"/>
                <w:szCs w:val="20"/>
                <w:lang w:eastAsia="zh-CN"/>
              </w:rPr>
              <w:t>similar to</w:t>
            </w:r>
            <w:proofErr w:type="gramEnd"/>
            <w:r w:rsidRPr="006B5DB0">
              <w:rPr>
                <w:rFonts w:eastAsia="DengXi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6B5DB0">
              <w:rPr>
                <w:rFonts w:eastAsia="DengXian"/>
                <w:i/>
                <w:strike/>
                <w:color w:val="FF0000"/>
                <w:szCs w:val="20"/>
                <w:lang w:eastAsia="zh-CN"/>
              </w:rPr>
              <w:t>SCell</w:t>
            </w:r>
            <w:proofErr w:type="spellEnd"/>
            <w:r w:rsidRPr="006B5DB0">
              <w:rPr>
                <w:rFonts w:eastAsia="DengXian"/>
                <w:i/>
                <w:strike/>
                <w:color w:val="FF0000"/>
                <w:szCs w:val="20"/>
                <w:lang w:eastAsia="zh-CN"/>
              </w:rPr>
              <w:t xml:space="preserve"> activation</w:t>
            </w:r>
          </w:p>
          <w:p w14:paraId="10E931B1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szCs w:val="20"/>
                <w:lang w:eastAsia="zh-CN"/>
              </w:rPr>
              <w:t xml:space="preserve">Every Z-bit block in the bitmap corresponds to a </w:t>
            </w:r>
            <w:proofErr w:type="spellStart"/>
            <w:r w:rsidRPr="006B5DB0">
              <w:rPr>
                <w:rFonts w:eastAsia="DengXian"/>
                <w:i/>
                <w:szCs w:val="20"/>
                <w:lang w:eastAsia="zh-CN"/>
              </w:rPr>
              <w:t>SCell</w:t>
            </w:r>
            <w:proofErr w:type="spellEnd"/>
            <w:r w:rsidRPr="006B5DB0">
              <w:rPr>
                <w:rFonts w:eastAsia="DengXian"/>
                <w:i/>
                <w:szCs w:val="20"/>
                <w:lang w:eastAsia="zh-CN"/>
              </w:rPr>
              <w:t>, Z&gt;=0</w:t>
            </w:r>
          </w:p>
          <w:p w14:paraId="5D23FBB0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 xml:space="preserve">A Z-bit block indicates the </w:t>
            </w:r>
            <w:ins w:id="4" w:author="김윤선/표준연구팀(SR)/Master/삼성전자" w:date="2021-08-24T09:27:00Z">
              <w:r w:rsidRPr="006B5DB0">
                <w:rPr>
                  <w:rFonts w:eastAsia="DengXian"/>
                  <w:i/>
                  <w:color w:val="0000FF"/>
                  <w:szCs w:val="20"/>
                  <w:lang w:eastAsia="zh-CN"/>
                </w:rPr>
                <w:t xml:space="preserve">temporary </w:t>
              </w:r>
            </w:ins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RS [</w:t>
            </w:r>
            <w:ins w:id="5" w:author="김윤선/표준연구팀(SR)/Master/삼성전자" w:date="2021-08-24T09:27:00Z">
              <w:r w:rsidRPr="006B5DB0">
                <w:rPr>
                  <w:rFonts w:eastAsia="DengXian"/>
                  <w:i/>
                  <w:color w:val="0000FF"/>
                  <w:szCs w:val="20"/>
                  <w:lang w:eastAsia="zh-CN"/>
                </w:rPr>
                <w:t>configuration index</w:t>
              </w:r>
            </w:ins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], and a value zero indicated by the bit block means no RS resource transmitted.</w:t>
            </w:r>
          </w:p>
          <w:p w14:paraId="487B651B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</w:pPr>
            <w:r w:rsidRPr="006B5DB0"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  <w:t xml:space="preserve">The to-be-activated </w:t>
            </w:r>
            <w:proofErr w:type="spellStart"/>
            <w:r w:rsidRPr="006B5DB0"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  <w:t>SCell</w:t>
            </w:r>
            <w:proofErr w:type="spellEnd"/>
            <w:r w:rsidRPr="006B5DB0"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  <w:t xml:space="preserve"> is indicated via the C values in the legacy </w:t>
            </w:r>
            <w:proofErr w:type="spellStart"/>
            <w:r w:rsidRPr="006B5DB0"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  <w:t>SCell</w:t>
            </w:r>
            <w:proofErr w:type="spellEnd"/>
            <w:r w:rsidRPr="006B5DB0">
              <w:rPr>
                <w:rFonts w:eastAsia="DengXian"/>
                <w:i/>
                <w:color w:val="FF0000"/>
                <w:szCs w:val="20"/>
                <w:u w:val="single"/>
                <w:lang w:eastAsia="zh-CN"/>
              </w:rPr>
              <w:t xml:space="preserve"> activation/de-activation MAC CE or in the new MAC-CE</w:t>
            </w:r>
          </w:p>
          <w:p w14:paraId="40E2924D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Alt 2: Reuse A-TRS triggering framework</w:t>
            </w:r>
          </w:p>
          <w:p w14:paraId="4F13777A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A trigger state is indicated by the MAC-CE explicitly</w:t>
            </w:r>
          </w:p>
          <w:p w14:paraId="38DB658D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0000FF"/>
                <w:szCs w:val="20"/>
                <w:lang w:eastAsia="zh-CN"/>
              </w:rPr>
            </w:pPr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 xml:space="preserve">The association between a trigger state and </w:t>
            </w:r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>aperiodic</w:t>
            </w:r>
            <w:r w:rsidRPr="006B5DB0">
              <w:rPr>
                <w:rFonts w:eastAsia="MS Mincho"/>
                <w:i/>
                <w:color w:val="C00000"/>
                <w:szCs w:val="20"/>
                <w:lang w:eastAsia="ja-JP"/>
              </w:rPr>
              <w:t xml:space="preserve"> </w:t>
            </w:r>
            <w:ins w:id="6" w:author="김윤선/표준연구팀(SR)/Master/삼성전자" w:date="2021-08-24T09:27:00Z">
              <w:r w:rsidRPr="006B5DB0">
                <w:rPr>
                  <w:rFonts w:eastAsia="MS Mincho"/>
                  <w:i/>
                  <w:color w:val="C00000"/>
                  <w:szCs w:val="20"/>
                  <w:lang w:eastAsia="ja-JP"/>
                </w:rPr>
                <w:t xml:space="preserve">temporary </w:t>
              </w:r>
            </w:ins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>RS</w:t>
            </w:r>
            <w:ins w:id="7" w:author="김윤선/표준연구팀(SR)/Master/삼성전자" w:date="2021-08-24T09:27:00Z">
              <w:r w:rsidRPr="006B5DB0">
                <w:rPr>
                  <w:rFonts w:eastAsia="MS Mincho"/>
                  <w:i/>
                  <w:color w:val="0000FF"/>
                  <w:szCs w:val="20"/>
                  <w:lang w:eastAsia="ja-JP"/>
                </w:rPr>
                <w:t xml:space="preserve"> </w:t>
              </w:r>
            </w:ins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 xml:space="preserve">for one or multiple </w:t>
            </w:r>
            <w:proofErr w:type="spellStart"/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>SCells</w:t>
            </w:r>
            <w:proofErr w:type="spellEnd"/>
            <w:r w:rsidRPr="006B5DB0">
              <w:rPr>
                <w:rFonts w:eastAsia="MS Mincho"/>
                <w:i/>
                <w:color w:val="0000FF"/>
                <w:szCs w:val="20"/>
                <w:lang w:eastAsia="ja-JP"/>
              </w:rPr>
              <w:t xml:space="preserve"> is configured by RRC according Rel-16 </w:t>
            </w: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>A-TRS triggering framework</w:t>
            </w:r>
          </w:p>
          <w:p w14:paraId="53D3B115" w14:textId="77777777" w:rsidR="006B5DB0" w:rsidRPr="006B5DB0" w:rsidRDefault="006B5DB0" w:rsidP="006B5DB0">
            <w:pPr>
              <w:pStyle w:val="ListParagraph"/>
              <w:numPr>
                <w:ilvl w:val="3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strike/>
                <w:color w:val="C00000"/>
                <w:szCs w:val="20"/>
                <w:lang w:eastAsia="zh-CN"/>
              </w:rPr>
            </w:pPr>
            <w:proofErr w:type="spellStart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>SCell</w:t>
            </w:r>
            <w:proofErr w:type="spellEnd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 xml:space="preserve"> ID is configured as a part of</w:t>
            </w:r>
            <w:ins w:id="8" w:author="김윤선/표준연구팀(SR)/Master/삼성전자" w:date="2021-08-24T09:28:00Z">
              <w:r w:rsidRPr="006B5DB0">
                <w:rPr>
                  <w:rFonts w:eastAsia="MS Mincho"/>
                  <w:i/>
                  <w:strike/>
                  <w:color w:val="C00000"/>
                  <w:szCs w:val="20"/>
                  <w:lang w:eastAsia="ja-JP"/>
                </w:rPr>
                <w:t xml:space="preserve"> </w:t>
              </w:r>
            </w:ins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 xml:space="preserve">the temporary RS configuration. Some </w:t>
            </w:r>
            <w:proofErr w:type="spellStart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>SCell</w:t>
            </w:r>
            <w:proofErr w:type="spellEnd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 xml:space="preserve"> IDs derived from the trigger state triggered by the new MAC-CE may not refer to to-be-activated </w:t>
            </w:r>
            <w:proofErr w:type="spellStart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>SCells</w:t>
            </w:r>
            <w:proofErr w:type="spellEnd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 xml:space="preserve"> that are indicated by the new MAC-CE or the legacy </w:t>
            </w:r>
            <w:proofErr w:type="spellStart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>SCell</w:t>
            </w:r>
            <w:proofErr w:type="spellEnd"/>
            <w:r w:rsidRPr="006B5DB0">
              <w:rPr>
                <w:rFonts w:eastAsia="MS Mincho"/>
                <w:i/>
                <w:strike/>
                <w:color w:val="C00000"/>
                <w:szCs w:val="20"/>
                <w:lang w:eastAsia="ja-JP"/>
              </w:rPr>
              <w:t xml:space="preserve"> activation/de-activation MAC-CE</w:t>
            </w:r>
          </w:p>
          <w:p w14:paraId="7B3D4AD1" w14:textId="77777777" w:rsidR="006B5DB0" w:rsidRPr="006B5DB0" w:rsidRDefault="006B5DB0" w:rsidP="006B5DB0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contextualSpacing w:val="0"/>
              <w:jc w:val="left"/>
              <w:rPr>
                <w:rFonts w:eastAsia="DengXian"/>
                <w:i/>
                <w:color w:val="C00000"/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0000FF"/>
                <w:szCs w:val="20"/>
                <w:lang w:eastAsia="zh-CN"/>
              </w:rPr>
              <w:t xml:space="preserve">FFS: The value zero of the MAC-CE indication means no temporary RS is triggered by the MAC-CE </w:t>
            </w:r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 xml:space="preserve">for all to-be-activated </w:t>
            </w:r>
            <w:proofErr w:type="spellStart"/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>SCells</w:t>
            </w:r>
            <w:proofErr w:type="spellEnd"/>
          </w:p>
          <w:p w14:paraId="796C2C1C" w14:textId="77777777" w:rsidR="006B5DB0" w:rsidRPr="006B5DB0" w:rsidRDefault="006B5DB0" w:rsidP="006B5DB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751"/>
              <w:contextualSpacing w:val="0"/>
              <w:jc w:val="left"/>
              <w:rPr>
                <w:szCs w:val="20"/>
                <w:lang w:eastAsia="zh-CN"/>
              </w:rPr>
            </w:pPr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 xml:space="preserve">Note: The down-selection targets at a RAN1 consensus on MAC-CE functionality and the list of RRC parameters for this feature. Any MAC-CE </w:t>
            </w:r>
            <w:proofErr w:type="spellStart"/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>signaling</w:t>
            </w:r>
            <w:proofErr w:type="spellEnd"/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 xml:space="preserve"> design above are reference concept, its final MAC-CE </w:t>
            </w:r>
            <w:proofErr w:type="spellStart"/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>signaling</w:t>
            </w:r>
            <w:proofErr w:type="spellEnd"/>
            <w:r w:rsidRPr="006B5DB0">
              <w:rPr>
                <w:rFonts w:eastAsia="DengXian"/>
                <w:i/>
                <w:color w:val="C00000"/>
                <w:szCs w:val="20"/>
                <w:lang w:eastAsia="zh-CN"/>
              </w:rPr>
              <w:t xml:space="preserve"> design is up to RAN2.</w:t>
            </w:r>
          </w:p>
          <w:p w14:paraId="31E17CF4" w14:textId="77B8B982" w:rsidR="006B5DB0" w:rsidRPr="00590FB3" w:rsidRDefault="006B5DB0" w:rsidP="00590FB3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</w:tr>
    </w:tbl>
    <w:p w14:paraId="6D758A73" w14:textId="77777777" w:rsidR="006737D3" w:rsidRDefault="006737D3" w:rsidP="006737D3">
      <w:pPr>
        <w:spacing w:after="0"/>
        <w:rPr>
          <w:rFonts w:ascii="Times New Roman" w:hAnsi="Times New Roman"/>
          <w:szCs w:val="20"/>
        </w:rPr>
      </w:pPr>
    </w:p>
    <w:p w14:paraId="623F6115" w14:textId="5EBE8C85" w:rsidR="002A1442" w:rsidRPr="006737D3" w:rsidRDefault="00DE50E4" w:rsidP="002A1442">
      <w:pPr>
        <w:spacing w:after="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val="en-US"/>
        </w:rPr>
        <w:t>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 xml:space="preserve">views on the </w:t>
      </w:r>
      <w:r w:rsidR="00E56589">
        <w:rPr>
          <w:rFonts w:ascii="Times New Roman" w:hAnsi="Times New Roman"/>
          <w:szCs w:val="20"/>
        </w:rPr>
        <w:t xml:space="preserve">remaining issues </w:t>
      </w:r>
      <w:r>
        <w:rPr>
          <w:rFonts w:ascii="Times New Roman" w:hAnsi="Times New Roman"/>
          <w:szCs w:val="20"/>
        </w:rPr>
        <w:t>of temporary RS</w:t>
      </w:r>
      <w:r w:rsidR="000B2DA3">
        <w:rPr>
          <w:rFonts w:ascii="Times New Roman" w:hAnsi="Times New Roman"/>
          <w:szCs w:val="20"/>
        </w:rPr>
        <w:t xml:space="preserve"> design</w:t>
      </w:r>
      <w:r>
        <w:rPr>
          <w:rFonts w:ascii="Times New Roman" w:hAnsi="Times New Roman"/>
          <w:szCs w:val="20"/>
        </w:rPr>
        <w:t xml:space="preserve"> for fast </w:t>
      </w:r>
      <w:proofErr w:type="spellStart"/>
      <w:r>
        <w:rPr>
          <w:rFonts w:ascii="Times New Roman" w:hAnsi="Times New Roman"/>
          <w:szCs w:val="20"/>
        </w:rPr>
        <w:t>SCell</w:t>
      </w:r>
      <w:proofErr w:type="spellEnd"/>
      <w:r>
        <w:rPr>
          <w:rFonts w:ascii="Times New Roman" w:hAnsi="Times New Roman"/>
          <w:szCs w:val="20"/>
        </w:rPr>
        <w:t xml:space="preserve"> activation. </w:t>
      </w:r>
    </w:p>
    <w:p w14:paraId="5FBAC7C7" w14:textId="61100E6F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2FE0DE24" w14:textId="7175BF41" w:rsidR="00711EE0" w:rsidRDefault="00711EE0" w:rsidP="00711EE0">
      <w:pPr>
        <w:spacing w:after="0"/>
      </w:pPr>
      <w:r>
        <w:t>The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generically defined as follows: for an activation command received in slot n, the UE shall have completed the activation at latest by slot n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HARQ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+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CSI_Reporting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. The main </w:t>
      </w:r>
      <w:r>
        <w:rPr>
          <w:rFonts w:ascii="Times New Roman" w:eastAsia="SimSun" w:hAnsi="Times New Roman"/>
          <w:szCs w:val="22"/>
          <w:lang w:eastAsia="zh-CN"/>
        </w:rPr>
        <w:t>contribut</w:t>
      </w:r>
      <w:r w:rsidR="00C04C2C">
        <w:rPr>
          <w:rFonts w:ascii="Times New Roman" w:eastAsia="SimSun" w:hAnsi="Times New Roman"/>
          <w:szCs w:val="22"/>
          <w:lang w:eastAsia="zh-CN"/>
        </w:rPr>
        <w:t>or</w:t>
      </w:r>
      <w:r>
        <w:rPr>
          <w:rFonts w:ascii="Times New Roman" w:eastAsia="SimSun" w:hAnsi="Times New Roman"/>
          <w:szCs w:val="22"/>
          <w:lang w:eastAsia="zh-CN"/>
        </w:rPr>
        <w:t xml:space="preserve"> on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delay </w:t>
      </w:r>
      <w:r w:rsidR="003D40D1">
        <w:rPr>
          <w:rFonts w:ascii="Times New Roman" w:eastAsia="SimSun" w:hAnsi="Times New Roman"/>
          <w:szCs w:val="22"/>
          <w:lang w:eastAsia="zh-CN"/>
        </w:rPr>
        <w:t>of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activation delay comes from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r w:rsidR="003D40D1">
        <w:rPr>
          <w:rFonts w:ascii="Times New Roman" w:eastAsia="SimSun" w:hAnsi="Times New Roman"/>
          <w:szCs w:val="22"/>
          <w:lang w:eastAsia="zh-CN"/>
        </w:rPr>
        <w:t>for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both FR1 and FR2</w:t>
      </w:r>
      <w:r>
        <w:rPr>
          <w:rFonts w:ascii="Times New Roman" w:eastAsia="SimSun" w:hAnsi="Times New Roman"/>
          <w:szCs w:val="22"/>
          <w:lang w:eastAsia="zh-CN"/>
        </w:rPr>
        <w:t xml:space="preserve">, 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which includes AGC settling and fine synchronization time. In case the </w:t>
      </w:r>
      <w:proofErr w:type="spellStart"/>
      <w:r w:rsidRPr="0097413A">
        <w:rPr>
          <w:rFonts w:ascii="Times New Roman" w:eastAsia="SimSun" w:hAnsi="Times New Roman"/>
          <w:szCs w:val="22"/>
          <w:lang w:eastAsia="zh-CN"/>
        </w:rPr>
        <w:t>SCell</w:t>
      </w:r>
      <w:proofErr w:type="spellEnd"/>
      <w:r w:rsidRPr="0097413A">
        <w:rPr>
          <w:rFonts w:ascii="Times New Roman" w:eastAsia="SimSun" w:hAnsi="Times New Roman"/>
          <w:szCs w:val="22"/>
          <w:lang w:eastAsia="zh-CN"/>
        </w:rPr>
        <w:t xml:space="preserve"> is unknown</w:t>
      </w:r>
      <w:r>
        <w:rPr>
          <w:rFonts w:ascii="Times New Roman" w:eastAsia="SimSun" w:hAnsi="Times New Roman"/>
          <w:szCs w:val="22"/>
          <w:lang w:eastAsia="zh-CN"/>
        </w:rPr>
        <w:t>,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it also includes the cell detection time. In case of FR2, it may further include the </w:t>
      </w:r>
      <w:r w:rsidRPr="0097413A">
        <w:rPr>
          <w:rFonts w:ascii="Times New Roman" w:hAnsi="Times New Roman"/>
          <w:iCs/>
        </w:rPr>
        <w:t>L1-RSRP measurement with beam management and reporting time.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D76831">
        <w:t>T</w:t>
      </w:r>
      <w:r w:rsidRPr="00D76831">
        <w:rPr>
          <w:vertAlign w:val="subscript"/>
        </w:rPr>
        <w:t>activation_time</w:t>
      </w:r>
      <w:proofErr w:type="spellEnd"/>
      <w:r>
        <w:t xml:space="preserve"> =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>
        <w:rPr>
          <w:lang w:eastAsia="zh-CN"/>
        </w:rPr>
        <w:t xml:space="preserve">ec.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AB06A4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3445FB">
        <w:rPr>
          <w:lang w:eastAsia="zh-CN"/>
        </w:rPr>
        <w:t xml:space="preserve">SMTC periodicity of </w:t>
      </w:r>
      <w:proofErr w:type="spellStart"/>
      <w:r w:rsidRPr="003445FB">
        <w:rPr>
          <w:lang w:eastAsia="zh-CN"/>
        </w:rPr>
        <w:t>SCell</w:t>
      </w:r>
      <w:proofErr w:type="spellEnd"/>
      <w:r w:rsidRPr="003445FB">
        <w:rPr>
          <w:lang w:eastAsia="zh-CN"/>
        </w:rPr>
        <w:t xml:space="preserve"> being activated</w:t>
      </w:r>
      <w:r w:rsidRPr="00A8116E">
        <w:rPr>
          <w:lang w:eastAsia="zh-CN"/>
        </w:rPr>
        <w:t xml:space="preserve"> and the value </w:t>
      </w:r>
      <w:r>
        <w:rPr>
          <w:lang w:eastAsia="zh-CN"/>
        </w:rPr>
        <w:t xml:space="preserve">can be configured from </w:t>
      </w:r>
      <w:r w:rsidRPr="00A8116E">
        <w:rPr>
          <w:lang w:eastAsia="zh-CN"/>
        </w:rPr>
        <w:t>5ms</w:t>
      </w:r>
      <w:r>
        <w:rPr>
          <w:lang w:eastAsia="zh-CN"/>
        </w:rPr>
        <w:t xml:space="preserve"> to </w:t>
      </w:r>
      <w:r w:rsidRPr="00A8116E">
        <w:rPr>
          <w:lang w:eastAsia="zh-CN"/>
        </w:rPr>
        <w:t>160ms</w:t>
      </w:r>
      <w:r w:rsidR="005B2CDC">
        <w:rPr>
          <w:lang w:eastAsia="zh-CN"/>
        </w:rPr>
        <w:t xml:space="preserve"> or more</w:t>
      </w:r>
      <w:r>
        <w:rPr>
          <w:lang w:eastAsia="zh-CN"/>
        </w:rPr>
        <w:t xml:space="preserve">. </w:t>
      </w:r>
      <w:r>
        <w:rPr>
          <w:bCs/>
        </w:rPr>
        <w:t xml:space="preserve">Meanwhile, a </w:t>
      </w:r>
      <w:r w:rsidRPr="006C2126">
        <w:rPr>
          <w:bCs/>
        </w:rPr>
        <w:t xml:space="preserve">typical value for </w:t>
      </w:r>
      <w:proofErr w:type="spellStart"/>
      <w:r w:rsidRPr="000B53E3">
        <w:rPr>
          <w:lang w:eastAsia="zh-CN"/>
        </w:rPr>
        <w:t>T</w:t>
      </w:r>
      <w:r w:rsidRPr="006C2126">
        <w:rPr>
          <w:vertAlign w:val="subscript"/>
          <w:lang w:eastAsia="zh-CN"/>
        </w:rPr>
        <w:t>SMTC_SCell</w:t>
      </w:r>
      <w:proofErr w:type="spellEnd"/>
      <w:r w:rsidRPr="000B53E3" w:rsidDel="00C32A38">
        <w:rPr>
          <w:lang w:eastAsia="zh-CN"/>
        </w:rPr>
        <w:t xml:space="preserve"> </w:t>
      </w:r>
      <w:r w:rsidRPr="006C2126">
        <w:rPr>
          <w:rFonts w:eastAsia="Times New Roman"/>
          <w:lang w:eastAsia="zh-CN"/>
        </w:rPr>
        <w:t>is 20 msec</w:t>
      </w:r>
      <w:r>
        <w:rPr>
          <w:rFonts w:eastAsia="Times New Roman"/>
          <w:lang w:eastAsia="zh-CN"/>
        </w:rPr>
        <w:t xml:space="preserve"> which is the default SS/PBCH periodicity used in initial access. </w:t>
      </w:r>
      <w:r>
        <w:rPr>
          <w:lang w:eastAsia="zh-CN"/>
        </w:rPr>
        <w:t>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is the timing between DL data transmission and acknowledgement, i.e.,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as defined in RAN1. </w:t>
      </w:r>
      <w:proofErr w:type="spellStart"/>
      <w:r w:rsidRPr="008B422F">
        <w:t>T</w:t>
      </w:r>
      <w:r w:rsidRPr="008B422F">
        <w:rPr>
          <w:vertAlign w:val="subscript"/>
        </w:rPr>
        <w:t>CSI_reporting</w:t>
      </w:r>
      <w:proofErr w:type="spellEnd"/>
      <w:r w:rsidRPr="00CC167F">
        <w:t xml:space="preserve"> is the delay </w:t>
      </w:r>
      <w:r>
        <w:rPr>
          <w:rFonts w:eastAsiaTheme="minorEastAsia" w:hint="eastAsia"/>
          <w:lang w:eastAsia="zh-CN"/>
        </w:rPr>
        <w:t xml:space="preserve">including </w:t>
      </w:r>
      <w:r w:rsidRPr="00CC167F">
        <w:t xml:space="preserve">uncertainty </w:t>
      </w:r>
      <w:r>
        <w:t>of</w:t>
      </w:r>
      <w:r w:rsidRPr="00CC167F">
        <w:t xml:space="preserve"> the</w:t>
      </w:r>
      <w:r>
        <w:t xml:space="preserve"> timing of</w:t>
      </w:r>
      <w:r w:rsidRPr="00CC167F">
        <w:t xml:space="preserve"> </w:t>
      </w:r>
      <w:r>
        <w:t>CSI-RS transmission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processing time for CSI reporting and </w:t>
      </w:r>
      <w:r w:rsidRPr="00CC167F">
        <w:t xml:space="preserve">uncertainty </w:t>
      </w:r>
      <w:r>
        <w:t xml:space="preserve">of UL resource for CSI feedback. </w:t>
      </w:r>
    </w:p>
    <w:p w14:paraId="60B6D3AF" w14:textId="154C3730" w:rsidR="00711EE0" w:rsidRDefault="00711EE0" w:rsidP="00711EE0">
      <w:pPr>
        <w:spacing w:after="0"/>
      </w:pPr>
    </w:p>
    <w:p w14:paraId="0A610055" w14:textId="01E4411B" w:rsidR="004F59D6" w:rsidRDefault="00CF15FC" w:rsidP="007538B5">
      <w:pPr>
        <w:spacing w:after="0"/>
      </w:pPr>
      <w:r>
        <w:t>The temporary RS is agreed to be aperiodic tracking RS</w:t>
      </w:r>
      <w:r w:rsidR="0034191B">
        <w:t xml:space="preserve"> (TRS)</w:t>
      </w:r>
      <w:r>
        <w:t xml:space="preserve">. According to RAN4 inputs, the required number of temporary RS burst can be either one or two depending on whether the </w:t>
      </w:r>
      <w:proofErr w:type="spellStart"/>
      <w:r>
        <w:t>SCell</w:t>
      </w:r>
      <w:proofErr w:type="spellEnd"/>
      <w:r>
        <w:t xml:space="preserve"> to be activated is known or not, the </w:t>
      </w:r>
      <w:proofErr w:type="spellStart"/>
      <w:r w:rsidR="007538B5">
        <w:t>SCell</w:t>
      </w:r>
      <w:proofErr w:type="spellEnd"/>
      <w:r w:rsidR="007538B5">
        <w:t xml:space="preserve"> measurement cycle and FR1/FR2 differentiation. The </w:t>
      </w:r>
      <w:r w:rsidR="00A62863">
        <w:t>following parameter</w:t>
      </w:r>
      <w:r w:rsidR="008B2213">
        <w:t>s will be configured for</w:t>
      </w:r>
      <w:r w:rsidR="007538B5">
        <w:t xml:space="preserve"> temporary </w:t>
      </w:r>
      <w:r w:rsidR="006C6EA0">
        <w:t>RS</w:t>
      </w:r>
      <w:r w:rsidR="008B2213">
        <w:t>:</w:t>
      </w:r>
    </w:p>
    <w:p w14:paraId="3E85BFAF" w14:textId="260F03F3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>The number of RS bursts and the gap length between the RS bursts</w:t>
      </w:r>
    </w:p>
    <w:p w14:paraId="2C177661" w14:textId="7EEFEC80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>Triggering offset of temporary RS</w:t>
      </w:r>
    </w:p>
    <w:p w14:paraId="7AA10316" w14:textId="5550E05C" w:rsidR="004F59D6" w:rsidRPr="008B2213" w:rsidRDefault="004F59D6" w:rsidP="008B2213">
      <w:pPr>
        <w:pStyle w:val="ListParagraph"/>
        <w:numPr>
          <w:ilvl w:val="1"/>
          <w:numId w:val="36"/>
        </w:numPr>
        <w:spacing w:after="0"/>
      </w:pPr>
      <w:r w:rsidRPr="008B2213">
        <w:t xml:space="preserve">QCL information </w:t>
      </w:r>
    </w:p>
    <w:p w14:paraId="4573ABEF" w14:textId="2D907B4B" w:rsidR="007538B5" w:rsidRDefault="008312E8" w:rsidP="002F208D">
      <w:pPr>
        <w:spacing w:after="0"/>
      </w:pPr>
      <w:r>
        <w:t xml:space="preserve">Two alternatives </w:t>
      </w:r>
      <w:r w:rsidR="008A7E5C">
        <w:t>to tr</w:t>
      </w:r>
      <w:r w:rsidR="000F09CA">
        <w:t>igger</w:t>
      </w:r>
      <w:r>
        <w:t xml:space="preserve"> temporary RS </w:t>
      </w:r>
      <w:r w:rsidR="000F09CA">
        <w:t xml:space="preserve">transmission were identified. Alt 1 is a bitmap-based scheme. </w:t>
      </w:r>
      <w:r w:rsidR="00712AE7">
        <w:t>The MAC CE triggering temporary RS</w:t>
      </w:r>
      <w:r w:rsidR="00921A26">
        <w:t xml:space="preserve"> transmission</w:t>
      </w:r>
      <w:r w:rsidR="00712AE7">
        <w:t xml:space="preserve"> can respectively indicate the </w:t>
      </w:r>
      <w:r w:rsidR="003D4D61">
        <w:t xml:space="preserve">configuration of temporary RS of each </w:t>
      </w:r>
      <w:proofErr w:type="spellStart"/>
      <w:r w:rsidR="003D4D61">
        <w:t>SCell</w:t>
      </w:r>
      <w:proofErr w:type="spellEnd"/>
      <w:r w:rsidR="003D4D61">
        <w:t xml:space="preserve"> to be activated. </w:t>
      </w:r>
      <w:r w:rsidR="00C102AB">
        <w:t xml:space="preserve">Therefore, the total overhead in the MAC CE is </w:t>
      </w:r>
      <m:oMath>
        <m:r>
          <w:rPr>
            <w:rFonts w:ascii="Cambria Math" w:hAnsi="Cambria Math"/>
          </w:rPr>
          <m:t>b∙N</m:t>
        </m:r>
      </m:oMath>
      <w:r w:rsidR="001B449F">
        <w:t xml:space="preserve">, where b is the number of bits per </w:t>
      </w:r>
      <w:proofErr w:type="spellStart"/>
      <w:r w:rsidR="001B449F">
        <w:t>SCell</w:t>
      </w:r>
      <w:proofErr w:type="spellEnd"/>
      <w:r w:rsidR="001B449F">
        <w:t>, e.g.</w:t>
      </w:r>
      <w:r w:rsidR="0013126F">
        <w:t>,</w:t>
      </w:r>
      <w:r w:rsidR="001B449F">
        <w:t xml:space="preserve"> 2 bits</w:t>
      </w:r>
      <w:r w:rsidR="00416141">
        <w:t xml:space="preserve">, N is the total number of </w:t>
      </w:r>
      <w:proofErr w:type="spellStart"/>
      <w:r w:rsidR="00416141">
        <w:t>SCells</w:t>
      </w:r>
      <w:proofErr w:type="spellEnd"/>
      <w:r w:rsidR="00416141">
        <w:t xml:space="preserve"> to be activated. N can be up to 15. </w:t>
      </w:r>
      <w:r w:rsidR="001F4905">
        <w:t xml:space="preserve">On the other hand, Alt 2 is to reuse the existing </w:t>
      </w:r>
      <w:r w:rsidR="002F208D">
        <w:t xml:space="preserve">scheme for </w:t>
      </w:r>
      <w:r w:rsidR="00AB7647">
        <w:t>a</w:t>
      </w:r>
      <w:r w:rsidR="007538B5">
        <w:t xml:space="preserve">periodic </w:t>
      </w:r>
      <w:r w:rsidR="00391074">
        <w:t>T</w:t>
      </w:r>
      <w:r w:rsidR="007538B5">
        <w:t>RS</w:t>
      </w:r>
      <w:r w:rsidR="00391074">
        <w:t xml:space="preserve">. In general, </w:t>
      </w:r>
      <w:r w:rsidR="00EB48FF">
        <w:t xml:space="preserve">multiple </w:t>
      </w:r>
      <w:r w:rsidR="00D35077">
        <w:t>trigger states</w:t>
      </w:r>
      <w:r w:rsidR="00EB48FF">
        <w:t xml:space="preserve"> of temporary RS for the </w:t>
      </w:r>
      <w:proofErr w:type="spellStart"/>
      <w:r w:rsidR="00EB48FF">
        <w:t>SCells</w:t>
      </w:r>
      <w:proofErr w:type="spellEnd"/>
      <w:r w:rsidR="00EB48FF">
        <w:t xml:space="preserve"> to be activated are configured by RRC signal</w:t>
      </w:r>
      <w:r w:rsidR="00713AB7">
        <w:t>ling. Then</w:t>
      </w:r>
      <w:r w:rsidR="003E1428">
        <w:t>, one trigger state</w:t>
      </w:r>
      <w:r w:rsidR="007538B5">
        <w:t xml:space="preserve"> can be </w:t>
      </w:r>
      <w:r w:rsidR="003E1428">
        <w:t>indicated by the</w:t>
      </w:r>
      <w:r w:rsidR="007538B5">
        <w:t xml:space="preserve"> MAC CE triggering fast </w:t>
      </w:r>
      <w:proofErr w:type="spellStart"/>
      <w:r w:rsidR="007538B5">
        <w:t>SCell</w:t>
      </w:r>
      <w:proofErr w:type="spellEnd"/>
      <w:r w:rsidR="007538B5">
        <w:t xml:space="preserve"> </w:t>
      </w:r>
      <w:r w:rsidR="00F81397">
        <w:t xml:space="preserve">activation </w:t>
      </w:r>
      <w:r w:rsidR="003E1428">
        <w:t>and</w:t>
      </w:r>
      <w:r w:rsidR="00F81397">
        <w:t xml:space="preserve"> </w:t>
      </w:r>
      <w:r w:rsidR="007538B5">
        <w:t xml:space="preserve">temporary RS </w:t>
      </w:r>
      <w:r w:rsidR="00F81397">
        <w:t>transmission</w:t>
      </w:r>
      <w:r w:rsidR="007538B5">
        <w:t xml:space="preserve">. </w:t>
      </w:r>
      <w:r w:rsidR="00F81397">
        <w:t>Alt 2 is preferred since it maxim</w:t>
      </w:r>
      <w:r w:rsidR="00AB7647">
        <w:t>izes</w:t>
      </w:r>
      <w:r w:rsidR="00F81397">
        <w:t xml:space="preserve"> reusing existing </w:t>
      </w:r>
      <w:r w:rsidR="00835C6B">
        <w:t>procedure and saves overhead of MAC CE</w:t>
      </w:r>
    </w:p>
    <w:p w14:paraId="370C3156" w14:textId="77777777" w:rsidR="007538B5" w:rsidRDefault="007538B5" w:rsidP="007538B5">
      <w:pPr>
        <w:spacing w:after="0"/>
      </w:pPr>
    </w:p>
    <w:p w14:paraId="3AF46338" w14:textId="3B50F051" w:rsidR="00B64EF1" w:rsidRPr="00F50025" w:rsidRDefault="00B64EF1" w:rsidP="00B64EF1">
      <w:pPr>
        <w:spacing w:after="0"/>
        <w:rPr>
          <w:rFonts w:ascii="Times New Roman" w:hAnsi="Times New Roman"/>
        </w:rPr>
      </w:pPr>
      <w:r w:rsidRPr="00F6260C">
        <w:rPr>
          <w:rFonts w:ascii="Times New Roman" w:hAnsi="Times New Roman"/>
          <w:b/>
          <w:bCs/>
        </w:rPr>
        <w:lastRenderedPageBreak/>
        <w:t xml:space="preserve">Proposal </w:t>
      </w:r>
      <w:r w:rsidR="00BA29F8"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  <w:r w:rsidR="00712899" w:rsidRPr="00F50025">
        <w:rPr>
          <w:rFonts w:ascii="Times New Roman" w:hAnsi="Times New Roman"/>
        </w:rPr>
        <w:t xml:space="preserve">to trigger temporary RS transmission for the to be active </w:t>
      </w:r>
      <w:proofErr w:type="spellStart"/>
      <w:r w:rsidR="00712899" w:rsidRPr="00F50025">
        <w:rPr>
          <w:rFonts w:ascii="Times New Roman" w:hAnsi="Times New Roman"/>
        </w:rPr>
        <w:t>SCell</w:t>
      </w:r>
      <w:proofErr w:type="spellEnd"/>
      <w:r w:rsidR="00712899" w:rsidRPr="00F50025">
        <w:rPr>
          <w:rFonts w:ascii="Times New Roman" w:hAnsi="Times New Roman"/>
        </w:rPr>
        <w:t xml:space="preserve">(s), </w:t>
      </w:r>
      <w:r w:rsidR="00C13784" w:rsidRPr="00F50025">
        <w:rPr>
          <w:rFonts w:ascii="Times New Roman" w:hAnsi="Times New Roman"/>
        </w:rPr>
        <w:t>Alt 2 is preferred</w:t>
      </w:r>
      <w:r w:rsidR="00F75374" w:rsidRPr="00F50025">
        <w:rPr>
          <w:rFonts w:ascii="Times New Roman" w:hAnsi="Times New Roman"/>
        </w:rPr>
        <w:t>, i.e.</w:t>
      </w:r>
      <w:r w:rsidR="00F50025" w:rsidRPr="00F50025">
        <w:rPr>
          <w:rFonts w:ascii="Times New Roman" w:hAnsi="Times New Roman"/>
        </w:rPr>
        <w:t>,</w:t>
      </w:r>
      <w:r w:rsidR="00F75374" w:rsidRPr="00F50025">
        <w:rPr>
          <w:rFonts w:ascii="Times New Roman" w:hAnsi="Times New Roman"/>
        </w:rPr>
        <w:t xml:space="preserve"> </w:t>
      </w:r>
      <w:r w:rsidR="00F50025" w:rsidRPr="00F50025">
        <w:rPr>
          <w:rFonts w:ascii="Times New Roman" w:hAnsi="Times New Roman"/>
        </w:rPr>
        <w:t xml:space="preserve">to </w:t>
      </w:r>
      <w:r w:rsidR="00F75374" w:rsidRPr="00F50025">
        <w:rPr>
          <w:rFonts w:ascii="Times New Roman" w:hAnsi="Times New Roman"/>
        </w:rPr>
        <w:t>r</w:t>
      </w:r>
      <w:r w:rsidR="00C13784" w:rsidRPr="00F50025">
        <w:rPr>
          <w:rFonts w:ascii="Times New Roman" w:hAnsi="Times New Roman"/>
        </w:rPr>
        <w:t>euse</w:t>
      </w:r>
      <w:r w:rsidR="00F75374" w:rsidRPr="00F50025">
        <w:rPr>
          <w:rFonts w:ascii="Times New Roman" w:hAnsi="Times New Roman"/>
        </w:rPr>
        <w:t xml:space="preserve"> </w:t>
      </w:r>
      <w:r w:rsidR="00C13784" w:rsidRPr="00F50025">
        <w:rPr>
          <w:rFonts w:ascii="Times New Roman" w:hAnsi="Times New Roman"/>
        </w:rPr>
        <w:t>A-TRS triggering framework</w:t>
      </w:r>
      <w:r w:rsidR="00551C2C" w:rsidRPr="00F50025">
        <w:rPr>
          <w:rFonts w:ascii="Times New Roman" w:hAnsi="Times New Roman"/>
        </w:rPr>
        <w:t>.</w:t>
      </w:r>
    </w:p>
    <w:p w14:paraId="4F1C533B" w14:textId="0CB1D5BA" w:rsidR="00CF15FC" w:rsidRDefault="00CF15FC" w:rsidP="00711EE0">
      <w:pPr>
        <w:spacing w:after="0"/>
      </w:pPr>
    </w:p>
    <w:p w14:paraId="712903F1" w14:textId="15465059" w:rsidR="002A2A5F" w:rsidRDefault="00C547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Temporary RS </w:t>
      </w:r>
      <w:r w:rsidR="00765E26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agreed </w:t>
      </w:r>
      <w:r w:rsidR="00551C2C">
        <w:rPr>
          <w:rFonts w:ascii="Times New Roman" w:hAnsi="Times New Roman"/>
        </w:rPr>
        <w:t>to be</w:t>
      </w:r>
      <w:r>
        <w:rPr>
          <w:rFonts w:ascii="Times New Roman" w:hAnsi="Times New Roman"/>
        </w:rPr>
        <w:t xml:space="preserve"> based on TRS. One remaining issue is whether CSI measurement is </w:t>
      </w:r>
      <w:r w:rsidR="00323D75">
        <w:rPr>
          <w:rFonts w:ascii="Times New Roman" w:hAnsi="Times New Roman"/>
        </w:rPr>
        <w:t>enhanced</w:t>
      </w:r>
      <w:r>
        <w:rPr>
          <w:rFonts w:ascii="Times New Roman" w:hAnsi="Times New Roman"/>
        </w:rPr>
        <w:t xml:space="preserve"> </w:t>
      </w:r>
      <w:r w:rsidR="0001140D">
        <w:rPr>
          <w:rFonts w:ascii="Times New Roman" w:hAnsi="Times New Roman"/>
        </w:rPr>
        <w:t xml:space="preserve">in the fast </w:t>
      </w:r>
      <w:proofErr w:type="spellStart"/>
      <w:r w:rsidR="0001140D">
        <w:rPr>
          <w:rFonts w:ascii="Times New Roman" w:hAnsi="Times New Roman"/>
        </w:rPr>
        <w:t>SCell</w:t>
      </w:r>
      <w:proofErr w:type="spellEnd"/>
      <w:r w:rsidR="0001140D">
        <w:rPr>
          <w:rFonts w:ascii="Times New Roman" w:hAnsi="Times New Roman"/>
        </w:rPr>
        <w:t xml:space="preserve"> activation procedure. Two solutions can be considered</w:t>
      </w:r>
      <w:r w:rsidR="001B2347">
        <w:rPr>
          <w:rFonts w:ascii="Times New Roman" w:hAnsi="Times New Roman"/>
        </w:rPr>
        <w:t xml:space="preserve">. The temporary RS may be enhanced to support CSI measurement. Alternatively, </w:t>
      </w:r>
      <w:r w:rsidR="00500CDD">
        <w:rPr>
          <w:rFonts w:ascii="Times New Roman" w:hAnsi="Times New Roman"/>
        </w:rPr>
        <w:t xml:space="preserve">an </w:t>
      </w:r>
      <w:r w:rsidR="00500CDD" w:rsidRPr="00500CDD">
        <w:rPr>
          <w:rFonts w:ascii="Times New Roman" w:hAnsi="Times New Roman" w:hint="eastAsia"/>
        </w:rPr>
        <w:t>A-CSI-RS</w:t>
      </w:r>
      <w:r w:rsidR="00500CDD">
        <w:rPr>
          <w:rFonts w:ascii="Times New Roman" w:hAnsi="Times New Roman"/>
        </w:rPr>
        <w:t xml:space="preserve"> transmission and A-CSI report may be triggered earlier than the existing </w:t>
      </w:r>
      <w:r w:rsidR="001227F4">
        <w:rPr>
          <w:rFonts w:ascii="Times New Roman" w:hAnsi="Times New Roman"/>
        </w:rPr>
        <w:t xml:space="preserve">NR </w:t>
      </w:r>
      <w:r w:rsidR="00500CDD">
        <w:rPr>
          <w:rFonts w:ascii="Times New Roman" w:hAnsi="Times New Roman"/>
        </w:rPr>
        <w:t xml:space="preserve">timeline. </w:t>
      </w:r>
      <w:r w:rsidR="00121DFE">
        <w:rPr>
          <w:rFonts w:ascii="Times New Roman" w:hAnsi="Times New Roman"/>
        </w:rPr>
        <w:t xml:space="preserve">Since CSI feedback is critical for efficient DL transmission, an applicable CSI report should be available during the procedure of fast </w:t>
      </w:r>
      <w:proofErr w:type="spellStart"/>
      <w:r w:rsidR="00121DFE">
        <w:rPr>
          <w:rFonts w:ascii="Times New Roman" w:hAnsi="Times New Roman"/>
        </w:rPr>
        <w:t>SCell</w:t>
      </w:r>
      <w:proofErr w:type="spellEnd"/>
      <w:r w:rsidR="00121DFE">
        <w:rPr>
          <w:rFonts w:ascii="Times New Roman" w:hAnsi="Times New Roman"/>
        </w:rPr>
        <w:t xml:space="preserve"> activation. </w:t>
      </w:r>
      <w:r w:rsidR="00C96CBC">
        <w:rPr>
          <w:rFonts w:ascii="Times New Roman" w:hAnsi="Times New Roman"/>
        </w:rPr>
        <w:t>The</w:t>
      </w:r>
      <w:r w:rsidR="004C12C2">
        <w:rPr>
          <w:rFonts w:ascii="Times New Roman" w:hAnsi="Times New Roman"/>
        </w:rPr>
        <w:t xml:space="preserve"> first option may reuse the triggering scheme of temporary RS, </w:t>
      </w:r>
      <w:r w:rsidR="005E70D9">
        <w:rPr>
          <w:rFonts w:ascii="Times New Roman" w:hAnsi="Times New Roman"/>
        </w:rPr>
        <w:t>but</w:t>
      </w:r>
      <w:r w:rsidR="004C12C2">
        <w:rPr>
          <w:rFonts w:ascii="Times New Roman" w:hAnsi="Times New Roman"/>
        </w:rPr>
        <w:t xml:space="preserve"> it </w:t>
      </w:r>
      <w:r w:rsidR="00CD31EE">
        <w:rPr>
          <w:rFonts w:ascii="Times New Roman" w:hAnsi="Times New Roman"/>
        </w:rPr>
        <w:t>change</w:t>
      </w:r>
      <w:r w:rsidR="005E70D9">
        <w:rPr>
          <w:rFonts w:ascii="Times New Roman" w:hAnsi="Times New Roman"/>
        </w:rPr>
        <w:t>s</w:t>
      </w:r>
      <w:r w:rsidR="00CD31EE">
        <w:rPr>
          <w:rFonts w:ascii="Times New Roman" w:hAnsi="Times New Roman"/>
        </w:rPr>
        <w:t xml:space="preserve"> the construction of temporary RS. On the other hand, the </w:t>
      </w:r>
      <w:r w:rsidR="005E70D9">
        <w:rPr>
          <w:rFonts w:ascii="Times New Roman" w:hAnsi="Times New Roman"/>
        </w:rPr>
        <w:t xml:space="preserve">second option </w:t>
      </w:r>
      <w:r w:rsidR="004835EC">
        <w:rPr>
          <w:rFonts w:ascii="Times New Roman" w:hAnsi="Times New Roman"/>
        </w:rPr>
        <w:t xml:space="preserve">doesn’t impact </w:t>
      </w:r>
      <w:r w:rsidR="003A7DC6">
        <w:rPr>
          <w:rFonts w:ascii="Times New Roman" w:hAnsi="Times New Roman"/>
        </w:rPr>
        <w:t xml:space="preserve">temporary RS design, but it needs a clarification </w:t>
      </w:r>
      <w:r w:rsidR="004B37FB">
        <w:rPr>
          <w:rFonts w:ascii="Times New Roman" w:hAnsi="Times New Roman"/>
        </w:rPr>
        <w:t xml:space="preserve">whether/how to trigger A-CSI during the </w:t>
      </w:r>
      <w:proofErr w:type="spellStart"/>
      <w:r w:rsidR="004B37FB">
        <w:rPr>
          <w:rFonts w:ascii="Times New Roman" w:hAnsi="Times New Roman"/>
        </w:rPr>
        <w:t>SCell</w:t>
      </w:r>
      <w:proofErr w:type="spellEnd"/>
      <w:r w:rsidR="004B37FB">
        <w:rPr>
          <w:rFonts w:ascii="Times New Roman" w:hAnsi="Times New Roman"/>
        </w:rPr>
        <w:t xml:space="preserve"> activation procedure. </w:t>
      </w:r>
    </w:p>
    <w:p w14:paraId="198D3DA5" w14:textId="59A25031" w:rsidR="00DE50E4" w:rsidRDefault="00DE50E4" w:rsidP="00DE50E4">
      <w:pPr>
        <w:spacing w:after="0"/>
        <w:rPr>
          <w:rFonts w:ascii="Times New Roman" w:hAnsi="Times New Roman"/>
        </w:rPr>
      </w:pPr>
    </w:p>
    <w:p w14:paraId="42EB3B59" w14:textId="7E19C74D" w:rsidR="00711EE0" w:rsidRPr="005E40A5" w:rsidRDefault="00711EE0" w:rsidP="00DE50E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 w:rsidR="00551C2C">
        <w:rPr>
          <w:rFonts w:ascii="Times New Roman" w:hAnsi="Times New Roman"/>
          <w:b/>
          <w:bCs/>
        </w:rPr>
        <w:t>2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</w:t>
      </w:r>
      <w:r w:rsidR="00575B0E" w:rsidRPr="00D7322E">
        <w:rPr>
          <w:rFonts w:ascii="Times New Roman" w:hAnsi="Times New Roman"/>
        </w:rPr>
        <w:t xml:space="preserve">in </w:t>
      </w:r>
      <w:r w:rsidR="009D1F3B" w:rsidRPr="00D7322E">
        <w:rPr>
          <w:rFonts w:ascii="Times New Roman" w:hAnsi="Times New Roman"/>
        </w:rPr>
        <w:t xml:space="preserve">the </w:t>
      </w:r>
      <w:r w:rsidR="00575B0E" w:rsidRPr="00D7322E">
        <w:rPr>
          <w:rFonts w:ascii="Times New Roman" w:hAnsi="Times New Roman"/>
        </w:rPr>
        <w:t xml:space="preserve">fast </w:t>
      </w:r>
      <w:proofErr w:type="spellStart"/>
      <w:r w:rsidR="00575B0E" w:rsidRPr="00D7322E">
        <w:rPr>
          <w:rFonts w:ascii="Times New Roman" w:hAnsi="Times New Roman"/>
        </w:rPr>
        <w:t>SCell</w:t>
      </w:r>
      <w:proofErr w:type="spellEnd"/>
      <w:r w:rsidR="00575B0E" w:rsidRPr="00D7322E">
        <w:rPr>
          <w:rFonts w:ascii="Times New Roman" w:hAnsi="Times New Roman"/>
        </w:rPr>
        <w:t xml:space="preserve"> activation </w:t>
      </w:r>
      <w:r w:rsidR="009D1F3B" w:rsidRPr="00D7322E">
        <w:rPr>
          <w:rFonts w:ascii="Times New Roman" w:hAnsi="Times New Roman"/>
        </w:rPr>
        <w:t>procedure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D7BE551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F6260C">
        <w:rPr>
          <w:rFonts w:ascii="Times New Roman" w:hAnsi="Times New Roman"/>
        </w:rPr>
        <w:t xml:space="preserve">the remaining issues of temporary RS for efficient </w:t>
      </w:r>
      <w:proofErr w:type="spellStart"/>
      <w:r w:rsidR="00F6260C">
        <w:rPr>
          <w:rFonts w:ascii="Times New Roman" w:hAnsi="Times New Roman"/>
        </w:rPr>
        <w:t>SCell</w:t>
      </w:r>
      <w:proofErr w:type="spellEnd"/>
      <w:r w:rsidR="00F6260C">
        <w:rPr>
          <w:rFonts w:ascii="Times New Roman" w:hAnsi="Times New Roman"/>
        </w:rPr>
        <w:t xml:space="preserve"> activation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F6260C">
        <w:rPr>
          <w:rFonts w:ascii="Times New Roman" w:hAnsi="Times New Roman"/>
        </w:rPr>
        <w:t>proposals</w:t>
      </w:r>
      <w:r w:rsidR="009E79B4">
        <w:rPr>
          <w:rFonts w:ascii="Times New Roman" w:hAnsi="Times New Roman"/>
        </w:rPr>
        <w:t xml:space="preserve">. </w:t>
      </w:r>
    </w:p>
    <w:p w14:paraId="29426923" w14:textId="77777777" w:rsidR="00F50025" w:rsidRPr="00F50025" w:rsidRDefault="00F50025" w:rsidP="00F50025">
      <w:pPr>
        <w:spacing w:after="0"/>
        <w:rPr>
          <w:rFonts w:ascii="Times New Roman" w:hAnsi="Times New Roman"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F6260C">
        <w:rPr>
          <w:rFonts w:ascii="Times New Roman" w:hAnsi="Times New Roman"/>
          <w:b/>
          <w:bCs/>
        </w:rPr>
        <w:t xml:space="preserve">: </w:t>
      </w:r>
      <w:r w:rsidRPr="00F50025">
        <w:rPr>
          <w:rFonts w:ascii="Times New Roman" w:hAnsi="Times New Roman"/>
        </w:rPr>
        <w:t xml:space="preserve">to trigger temporary RS transmission for the to be active </w:t>
      </w:r>
      <w:proofErr w:type="spellStart"/>
      <w:r w:rsidRPr="00F50025">
        <w:rPr>
          <w:rFonts w:ascii="Times New Roman" w:hAnsi="Times New Roman"/>
        </w:rPr>
        <w:t>SCell</w:t>
      </w:r>
      <w:proofErr w:type="spellEnd"/>
      <w:r w:rsidRPr="00F50025">
        <w:rPr>
          <w:rFonts w:ascii="Times New Roman" w:hAnsi="Times New Roman"/>
        </w:rPr>
        <w:t>(s), Alt 2 is preferred, i.e., to reuse A-TRS triggering framework.</w:t>
      </w:r>
    </w:p>
    <w:p w14:paraId="761957FA" w14:textId="77777777" w:rsidR="00121DFE" w:rsidRDefault="00121DFE" w:rsidP="00121DFE">
      <w:pPr>
        <w:spacing w:after="0"/>
      </w:pPr>
    </w:p>
    <w:p w14:paraId="316F4109" w14:textId="77777777" w:rsidR="00121DFE" w:rsidRPr="005E40A5" w:rsidRDefault="00121DFE" w:rsidP="00121DFE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5E40A5">
        <w:rPr>
          <w:rFonts w:ascii="Times New Roman" w:hAnsi="Times New Roman"/>
          <w:b/>
          <w:bCs/>
        </w:rPr>
        <w:t xml:space="preserve">: </w:t>
      </w:r>
      <w:r w:rsidRPr="00D7322E">
        <w:rPr>
          <w:rFonts w:ascii="Times New Roman" w:hAnsi="Times New Roman"/>
        </w:rPr>
        <w:t xml:space="preserve">CSI measurement should be supported in the fast </w:t>
      </w:r>
      <w:proofErr w:type="spellStart"/>
      <w:r w:rsidRPr="00D7322E">
        <w:rPr>
          <w:rFonts w:ascii="Times New Roman" w:hAnsi="Times New Roman"/>
        </w:rPr>
        <w:t>SCell</w:t>
      </w:r>
      <w:proofErr w:type="spellEnd"/>
      <w:r w:rsidRPr="00D7322E">
        <w:rPr>
          <w:rFonts w:ascii="Times New Roman" w:hAnsi="Times New Roman"/>
        </w:rPr>
        <w:t xml:space="preserve"> activation procedure</w:t>
      </w:r>
    </w:p>
    <w:p w14:paraId="3058B088" w14:textId="77777777" w:rsidR="00973484" w:rsidRPr="005E40A5" w:rsidRDefault="00973484" w:rsidP="00973484">
      <w:pPr>
        <w:spacing w:after="0"/>
        <w:rPr>
          <w:rFonts w:ascii="Times New Roman" w:hAnsi="Times New Roman"/>
          <w:b/>
          <w:bCs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22C11D73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21E6E" w:rsidRPr="00521E6E">
        <w:rPr>
          <w:rFonts w:ascii="Times New Roman" w:hAnsi="Times New Roman"/>
        </w:rPr>
        <w:t>201040</w:t>
      </w:r>
      <w:r w:rsidR="00BE4BCB" w:rsidRPr="00BE4BCB">
        <w:rPr>
          <w:rFonts w:ascii="Times New Roman" w:hAnsi="Times New Roman"/>
        </w:rPr>
        <w:t xml:space="preserve">, </w:t>
      </w:r>
      <w:r w:rsidR="00521E6E" w:rsidRPr="00521E6E">
        <w:rPr>
          <w:rFonts w:ascii="Times New Roman" w:hAnsi="Times New Roman"/>
        </w:rPr>
        <w:t>Revised WID on Further Multi-RAT Dual-Connectivity enhancements</w:t>
      </w:r>
      <w:r w:rsidR="00BE4BCB" w:rsidRPr="00BE4BCB">
        <w:rPr>
          <w:rFonts w:ascii="Times New Roman" w:hAnsi="Times New Roman"/>
        </w:rPr>
        <w:t xml:space="preserve">, </w:t>
      </w:r>
      <w:r w:rsidR="00521E6E">
        <w:rPr>
          <w:rFonts w:ascii="Times New Roman" w:hAnsi="Times New Roman"/>
        </w:rPr>
        <w:t>Huawei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3A7EDE" w:rsidSect="001202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6799A" w14:textId="77777777" w:rsidR="0026174A" w:rsidRDefault="0026174A"/>
  </w:endnote>
  <w:endnote w:type="continuationSeparator" w:id="0">
    <w:p w14:paraId="61EC8915" w14:textId="77777777" w:rsidR="0026174A" w:rsidRDefault="0026174A"/>
  </w:endnote>
  <w:endnote w:type="continuationNotice" w:id="1">
    <w:p w14:paraId="0BFB11E1" w14:textId="77777777" w:rsidR="0026174A" w:rsidRDefault="00261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DF8C" w14:textId="77777777" w:rsidR="00174DE0" w:rsidRDefault="0017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FDE4" w14:textId="77777777" w:rsidR="00174DE0" w:rsidRDefault="0017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C5C2D" w14:textId="77777777" w:rsidR="0026174A" w:rsidRDefault="0026174A"/>
  </w:footnote>
  <w:footnote w:type="continuationSeparator" w:id="0">
    <w:p w14:paraId="708D5B01" w14:textId="77777777" w:rsidR="0026174A" w:rsidRDefault="0026174A"/>
  </w:footnote>
  <w:footnote w:type="continuationNotice" w:id="1">
    <w:p w14:paraId="7F323607" w14:textId="77777777" w:rsidR="0026174A" w:rsidRDefault="002617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1E56" w14:textId="77777777" w:rsidR="00174DE0" w:rsidRDefault="0017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D334" w14:textId="77777777" w:rsidR="00174DE0" w:rsidRDefault="0017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1BE5" w14:textId="77777777" w:rsidR="00174DE0" w:rsidRDefault="0017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36A8B"/>
    <w:multiLevelType w:val="hybridMultilevel"/>
    <w:tmpl w:val="3D6A5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2304C"/>
    <w:multiLevelType w:val="hybridMultilevel"/>
    <w:tmpl w:val="51A21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B4FF0"/>
    <w:multiLevelType w:val="hybridMultilevel"/>
    <w:tmpl w:val="D7CAF2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A2630"/>
    <w:multiLevelType w:val="hybridMultilevel"/>
    <w:tmpl w:val="5EF428F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608A1"/>
    <w:multiLevelType w:val="multilevel"/>
    <w:tmpl w:val="687490A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10"/>
  </w:num>
  <w:num w:numId="4">
    <w:abstractNumId w:val="0"/>
  </w:num>
  <w:num w:numId="5">
    <w:abstractNumId w:val="23"/>
  </w:num>
  <w:num w:numId="6">
    <w:abstractNumId w:val="13"/>
  </w:num>
  <w:num w:numId="7">
    <w:abstractNumId w:val="22"/>
  </w:num>
  <w:num w:numId="8">
    <w:abstractNumId w:val="27"/>
  </w:num>
  <w:num w:numId="9">
    <w:abstractNumId w:val="11"/>
  </w:num>
  <w:num w:numId="10">
    <w:abstractNumId w:val="25"/>
  </w:num>
  <w:num w:numId="11">
    <w:abstractNumId w:val="1"/>
  </w:num>
  <w:num w:numId="12">
    <w:abstractNumId w:val="28"/>
  </w:num>
  <w:num w:numId="13">
    <w:abstractNumId w:val="4"/>
  </w:num>
  <w:num w:numId="14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7"/>
  </w:num>
  <w:num w:numId="17">
    <w:abstractNumId w:val="16"/>
  </w:num>
  <w:num w:numId="18">
    <w:abstractNumId w:val="3"/>
  </w:num>
  <w:num w:numId="19">
    <w:abstractNumId w:val="10"/>
  </w:num>
  <w:num w:numId="20">
    <w:abstractNumId w:val="26"/>
  </w:num>
  <w:num w:numId="21">
    <w:abstractNumId w:val="24"/>
  </w:num>
  <w:num w:numId="22">
    <w:abstractNumId w:val="5"/>
  </w:num>
  <w:num w:numId="23">
    <w:abstractNumId w:val="14"/>
  </w:num>
  <w:num w:numId="24">
    <w:abstractNumId w:val="32"/>
  </w:num>
  <w:num w:numId="25">
    <w:abstractNumId w:val="29"/>
  </w:num>
  <w:num w:numId="26">
    <w:abstractNumId w:val="8"/>
  </w:num>
  <w:num w:numId="27">
    <w:abstractNumId w:val="31"/>
  </w:num>
  <w:num w:numId="28">
    <w:abstractNumId w:val="9"/>
  </w:num>
  <w:num w:numId="29">
    <w:abstractNumId w:val="19"/>
  </w:num>
  <w:num w:numId="30">
    <w:abstractNumId w:val="12"/>
  </w:num>
  <w:num w:numId="31">
    <w:abstractNumId w:val="21"/>
  </w:num>
  <w:num w:numId="32">
    <w:abstractNumId w:val="6"/>
  </w:num>
  <w:num w:numId="33">
    <w:abstractNumId w:val="20"/>
  </w:num>
  <w:num w:numId="34">
    <w:abstractNumId w:val="15"/>
  </w:num>
  <w:num w:numId="35">
    <w:abstractNumId w:val="34"/>
  </w:num>
  <w:num w:numId="36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A58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40D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A43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53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A3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9A6"/>
    <w:rsid w:val="000C71A3"/>
    <w:rsid w:val="000C7261"/>
    <w:rsid w:val="000C75BA"/>
    <w:rsid w:val="000D000E"/>
    <w:rsid w:val="000D022E"/>
    <w:rsid w:val="000D0421"/>
    <w:rsid w:val="000D06CB"/>
    <w:rsid w:val="000D156F"/>
    <w:rsid w:val="000D1D8F"/>
    <w:rsid w:val="000D2262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9CA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1DFE"/>
    <w:rsid w:val="001222BA"/>
    <w:rsid w:val="00122329"/>
    <w:rsid w:val="00122501"/>
    <w:rsid w:val="0012268A"/>
    <w:rsid w:val="001226B1"/>
    <w:rsid w:val="001227F4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26F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43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1F57"/>
    <w:rsid w:val="001B2347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9F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7F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490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822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3C8E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174A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2F4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099"/>
    <w:rsid w:val="002A3387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58A1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9E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34C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208D"/>
    <w:rsid w:val="002F30D7"/>
    <w:rsid w:val="002F34E0"/>
    <w:rsid w:val="002F3531"/>
    <w:rsid w:val="002F3B30"/>
    <w:rsid w:val="002F3C6E"/>
    <w:rsid w:val="002F45BB"/>
    <w:rsid w:val="002F4C62"/>
    <w:rsid w:val="002F52C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75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1B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074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DC6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2C52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0D1"/>
    <w:rsid w:val="003D4BA7"/>
    <w:rsid w:val="003D4D61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2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3793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141"/>
    <w:rsid w:val="00416576"/>
    <w:rsid w:val="00416B4B"/>
    <w:rsid w:val="004175E0"/>
    <w:rsid w:val="00417922"/>
    <w:rsid w:val="00420018"/>
    <w:rsid w:val="00420A12"/>
    <w:rsid w:val="00420B7B"/>
    <w:rsid w:val="004216D5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30E"/>
    <w:rsid w:val="00463B31"/>
    <w:rsid w:val="00463D10"/>
    <w:rsid w:val="00463D9C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35EC"/>
    <w:rsid w:val="00484089"/>
    <w:rsid w:val="00484D37"/>
    <w:rsid w:val="00485B78"/>
    <w:rsid w:val="00485C21"/>
    <w:rsid w:val="00485D64"/>
    <w:rsid w:val="00485E3E"/>
    <w:rsid w:val="00485E9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643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7FB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2C2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9D6"/>
    <w:rsid w:val="004F5F84"/>
    <w:rsid w:val="004F64F8"/>
    <w:rsid w:val="004F69F2"/>
    <w:rsid w:val="004F6B6A"/>
    <w:rsid w:val="004F6CD3"/>
    <w:rsid w:val="004F7198"/>
    <w:rsid w:val="004F742A"/>
    <w:rsid w:val="00500CDD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4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E6E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C2C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B0E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0FB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CDC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4FEA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0A5"/>
    <w:rsid w:val="005E4B37"/>
    <w:rsid w:val="005E4CC1"/>
    <w:rsid w:val="005E5470"/>
    <w:rsid w:val="005E5AE5"/>
    <w:rsid w:val="005E6B3F"/>
    <w:rsid w:val="005E6C77"/>
    <w:rsid w:val="005E70D9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1324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9A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55D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37D3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5DB0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6EA0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95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1EE0"/>
    <w:rsid w:val="00712269"/>
    <w:rsid w:val="007122C4"/>
    <w:rsid w:val="00712899"/>
    <w:rsid w:val="00712AE7"/>
    <w:rsid w:val="00712C30"/>
    <w:rsid w:val="007137D4"/>
    <w:rsid w:val="00713AB7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5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5E26"/>
    <w:rsid w:val="00766769"/>
    <w:rsid w:val="0076682D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4EC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8D6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7B8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2E8"/>
    <w:rsid w:val="00831738"/>
    <w:rsid w:val="008318C4"/>
    <w:rsid w:val="00831C8B"/>
    <w:rsid w:val="00831D91"/>
    <w:rsid w:val="00832FA7"/>
    <w:rsid w:val="0083309B"/>
    <w:rsid w:val="008335F4"/>
    <w:rsid w:val="0083389B"/>
    <w:rsid w:val="00833A51"/>
    <w:rsid w:val="00833E88"/>
    <w:rsid w:val="00834533"/>
    <w:rsid w:val="00834EC8"/>
    <w:rsid w:val="008350EE"/>
    <w:rsid w:val="00835C6B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0FD3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F6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A7E5C"/>
    <w:rsid w:val="008B08C8"/>
    <w:rsid w:val="008B1333"/>
    <w:rsid w:val="008B1915"/>
    <w:rsid w:val="008B2213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A26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484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1F3B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863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A6A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0B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978D9"/>
    <w:rsid w:val="00AA0436"/>
    <w:rsid w:val="00AA04FD"/>
    <w:rsid w:val="00AA0D91"/>
    <w:rsid w:val="00AA1021"/>
    <w:rsid w:val="00AA1F8C"/>
    <w:rsid w:val="00AA231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647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4554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3E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EF1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9F8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300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161"/>
    <w:rsid w:val="00BE74ED"/>
    <w:rsid w:val="00BE7BED"/>
    <w:rsid w:val="00BE7CFE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4C2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822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4C2C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2AB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784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7A5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9E3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B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0D7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3CE8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EE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15FC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9E0"/>
    <w:rsid w:val="00D05BFC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4DA2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28F6"/>
    <w:rsid w:val="00D33505"/>
    <w:rsid w:val="00D336AE"/>
    <w:rsid w:val="00D3372E"/>
    <w:rsid w:val="00D33DBF"/>
    <w:rsid w:val="00D3444A"/>
    <w:rsid w:val="00D344E5"/>
    <w:rsid w:val="00D34EBC"/>
    <w:rsid w:val="00D34FBF"/>
    <w:rsid w:val="00D35077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22E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5E4A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CE6"/>
    <w:rsid w:val="00DA3E08"/>
    <w:rsid w:val="00DA3F33"/>
    <w:rsid w:val="00DA400D"/>
    <w:rsid w:val="00DA429E"/>
    <w:rsid w:val="00DA4583"/>
    <w:rsid w:val="00DA460B"/>
    <w:rsid w:val="00DA4676"/>
    <w:rsid w:val="00DA4D85"/>
    <w:rsid w:val="00DA544D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2F35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6884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871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E4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53D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589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633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880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8FF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9FF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025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60C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AD1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374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397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16F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E6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liyingya/OneDrive%20-%20Intel%20Corporation/Documents/3GPP/RAN1/104b_e/tdocs/R1-2104110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/Users/liyingya/AppData/Local/Temp/HZ$D.341.1788/HZ$D.341.1789/R1-2009798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liyingya/AppData/Local/Temp/HZ$D.341.1788/HZ$D.341.1789/R1-2009786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83897-6992-4D3A-AD2C-AE3006078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83D0E-6798-4925-9AAE-A0AAF0F17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85</TotalTime>
  <Pages>5</Pages>
  <Words>2402</Words>
  <Characters>13692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49</cp:revision>
  <cp:lastPrinted>2019-03-04T06:21:00Z</cp:lastPrinted>
  <dcterms:created xsi:type="dcterms:W3CDTF">2021-10-01T10:12:00Z</dcterms:created>
  <dcterms:modified xsi:type="dcterms:W3CDTF">2021-10-02T02:12:00Z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